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65491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B56BD3">
        <w:rPr>
          <w:b/>
          <w:noProof/>
          <w:sz w:val="24"/>
        </w:rPr>
        <w:t>204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7B06DB"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B7C7A" w:rsidR="001E41F3" w:rsidRPr="00410371" w:rsidRDefault="007B06DB"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B56BD3">
              <w:rPr>
                <w:b/>
                <w:noProof/>
                <w:sz w:val="28"/>
              </w:rPr>
              <w:t>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7B06DB"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7B06DB">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B4B8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4B8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EEF83" w:rsidR="001E41F3" w:rsidRDefault="00CF2523">
            <w:pPr>
              <w:pStyle w:val="CRCoverPage"/>
              <w:spacing w:after="0"/>
              <w:ind w:left="100"/>
              <w:rPr>
                <w:noProof/>
              </w:rPr>
            </w:pPr>
            <w:r>
              <w:t>Packet Rate for N4</w:t>
            </w:r>
          </w:p>
        </w:tc>
      </w:tr>
      <w:tr w:rsidR="001E41F3" w14:paraId="05C08479" w14:textId="77777777" w:rsidTr="003B4B8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B4B8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3B4B8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3B4B8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B4B8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C329A" w:rsidR="001E41F3" w:rsidRDefault="007B06DB">
            <w:pPr>
              <w:pStyle w:val="CRCoverPage"/>
              <w:spacing w:after="0"/>
              <w:ind w:left="100"/>
              <w:rPr>
                <w:noProof/>
              </w:rPr>
            </w:pPr>
            <w:fldSimple w:instr=" DOCPROPERTY  ResDate  \* MERGEFORMAT ">
              <w:r w:rsidR="009E6CFC">
                <w:rPr>
                  <w:noProof/>
                </w:rPr>
                <w:t>2022-03-</w:t>
              </w:r>
              <w:r w:rsidR="0043178B">
                <w:rPr>
                  <w:noProof/>
                </w:rPr>
                <w:t>29</w:t>
              </w:r>
            </w:fldSimple>
          </w:p>
        </w:tc>
      </w:tr>
      <w:tr w:rsidR="001E41F3" w14:paraId="690C7843" w14:textId="77777777" w:rsidTr="003B4B8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B4B8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7B06DB"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7B06DB">
            <w:pPr>
              <w:pStyle w:val="CRCoverPage"/>
              <w:spacing w:after="0"/>
              <w:ind w:left="100"/>
              <w:rPr>
                <w:noProof/>
              </w:rPr>
            </w:pPr>
            <w:fldSimple w:instr=" DOCPROPERTY  Release  \* MERGEFORMAT ">
              <w:r w:rsidR="009E6CFC">
                <w:rPr>
                  <w:noProof/>
                </w:rPr>
                <w:t>Rel-17</w:t>
              </w:r>
            </w:fldSimple>
          </w:p>
        </w:tc>
      </w:tr>
      <w:tr w:rsidR="001E41F3" w14:paraId="30122F0C" w14:textId="77777777" w:rsidTr="003B4B8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3B4B8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3B4B8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FB026" w14:textId="77777777" w:rsidR="007D3F9D" w:rsidRDefault="00216BB8" w:rsidP="00975B0A">
            <w:pPr>
              <w:pStyle w:val="CRCoverPage"/>
              <w:spacing w:after="0"/>
              <w:ind w:left="100"/>
            </w:pPr>
            <w:r w:rsidRPr="00216BB8">
              <w:t xml:space="preserve">Packet rate enforcement refers to the process of limiting the rate of uplink and/or downlink packets allowed to be sent </w:t>
            </w:r>
            <w:r w:rsidRPr="00216BB8">
              <w:rPr>
                <w:highlight w:val="yellow"/>
              </w:rPr>
              <w:t>for a PDN connection or a PDU session.</w:t>
            </w:r>
          </w:p>
          <w:p w14:paraId="37CDE687" w14:textId="77777777" w:rsidR="00216BB8" w:rsidRDefault="00216BB8" w:rsidP="00975B0A">
            <w:pPr>
              <w:pStyle w:val="CRCoverPage"/>
              <w:spacing w:after="0"/>
              <w:ind w:left="100"/>
            </w:pPr>
          </w:p>
          <w:p w14:paraId="46F2D5F5" w14:textId="77777777" w:rsidR="00216BB8" w:rsidRDefault="00216BB8" w:rsidP="00975B0A">
            <w:pPr>
              <w:pStyle w:val="CRCoverPage"/>
              <w:spacing w:after="0"/>
              <w:ind w:left="100"/>
            </w:pPr>
            <w:r>
              <w:t xml:space="preserve">It is clearly specified that the Packet Rate IE should be applicable for </w:t>
            </w:r>
            <w:proofErr w:type="spellStart"/>
            <w:r>
              <w:t>Sxb</w:t>
            </w:r>
            <w:proofErr w:type="spellEnd"/>
            <w:r>
              <w:t xml:space="preserve"> and N4 interface in 5.4.15, e.g.</w:t>
            </w:r>
          </w:p>
          <w:p w14:paraId="40CBC25F" w14:textId="77777777" w:rsidR="00216BB8" w:rsidRDefault="00216BB8" w:rsidP="00975B0A">
            <w:pPr>
              <w:pStyle w:val="CRCoverPage"/>
              <w:spacing w:after="0"/>
              <w:ind w:left="100"/>
              <w:rPr>
                <w:noProof/>
              </w:rPr>
            </w:pPr>
          </w:p>
          <w:p w14:paraId="6B6C438E" w14:textId="23863B36" w:rsidR="00216BB8" w:rsidRDefault="00216BB8" w:rsidP="00216BB8">
            <w:pPr>
              <w:pStyle w:val="CRCoverPage"/>
              <w:spacing w:after="0"/>
              <w:ind w:left="100"/>
              <w:rPr>
                <w:i/>
                <w:iCs/>
                <w:noProof/>
              </w:rPr>
            </w:pPr>
            <w:r w:rsidRPr="00216BB8">
              <w:rPr>
                <w:i/>
                <w:iCs/>
                <w:noProof/>
              </w:rPr>
              <w:t>5.4.15.2</w:t>
            </w:r>
            <w:r w:rsidRPr="00216BB8">
              <w:rPr>
                <w:i/>
                <w:iCs/>
                <w:noProof/>
              </w:rPr>
              <w:tab/>
              <w:t xml:space="preserve">Packet rate enforcement </w:t>
            </w:r>
            <w:r w:rsidRPr="00216BB8">
              <w:rPr>
                <w:i/>
                <w:iCs/>
                <w:noProof/>
                <w:highlight w:val="yellow"/>
              </w:rPr>
              <w:t>over Sxb and N4 interfaces</w:t>
            </w:r>
          </w:p>
          <w:p w14:paraId="6F9A48C7" w14:textId="77777777" w:rsidR="00216BB8" w:rsidRPr="00216BB8" w:rsidRDefault="00216BB8" w:rsidP="00216BB8">
            <w:pPr>
              <w:pStyle w:val="CRCoverPage"/>
              <w:spacing w:after="0"/>
              <w:ind w:left="100"/>
              <w:rPr>
                <w:i/>
                <w:iCs/>
                <w:noProof/>
              </w:rPr>
            </w:pPr>
          </w:p>
          <w:p w14:paraId="33688FBB" w14:textId="0CE6E30C" w:rsidR="00216BB8" w:rsidRDefault="00216BB8" w:rsidP="00216BB8">
            <w:pPr>
              <w:pStyle w:val="CRCoverPage"/>
              <w:spacing w:after="0"/>
              <w:ind w:left="100"/>
              <w:rPr>
                <w:i/>
                <w:iCs/>
                <w:noProof/>
              </w:rPr>
            </w:pPr>
            <w:r w:rsidRPr="00216BB8">
              <w:rPr>
                <w:i/>
                <w:iCs/>
                <w:noProof/>
              </w:rPr>
              <w:t xml:space="preserve">The CP function may instruct the UP function to perform packet rate enforcement, during the establishment or the modification of a PFCP session, </w:t>
            </w:r>
            <w:r w:rsidRPr="00216BB8">
              <w:rPr>
                <w:i/>
                <w:iCs/>
                <w:noProof/>
                <w:highlight w:val="yellow"/>
              </w:rPr>
              <w:t>over the Sxb and N4 reference points</w:t>
            </w:r>
            <w:r w:rsidRPr="00216BB8">
              <w:rPr>
                <w:i/>
                <w:iCs/>
                <w:noProof/>
              </w:rPr>
              <w:t>.</w:t>
            </w:r>
          </w:p>
          <w:p w14:paraId="10A0F471" w14:textId="77777777" w:rsidR="00216BB8" w:rsidRPr="00216BB8" w:rsidRDefault="00216BB8" w:rsidP="00216BB8">
            <w:pPr>
              <w:pStyle w:val="CRCoverPage"/>
              <w:spacing w:after="0"/>
              <w:ind w:left="100"/>
              <w:rPr>
                <w:i/>
                <w:iCs/>
                <w:noProof/>
              </w:rPr>
            </w:pPr>
          </w:p>
          <w:p w14:paraId="4D5EB733" w14:textId="77777777" w:rsidR="00216BB8" w:rsidRPr="00216BB8" w:rsidRDefault="00216BB8" w:rsidP="00216BB8">
            <w:pPr>
              <w:pStyle w:val="CRCoverPage"/>
              <w:spacing w:after="0"/>
              <w:ind w:left="100"/>
              <w:rPr>
                <w:i/>
                <w:iCs/>
                <w:noProof/>
              </w:rPr>
            </w:pPr>
            <w:r w:rsidRPr="00216BB8">
              <w:rPr>
                <w:i/>
                <w:iCs/>
                <w:noProof/>
              </w:rPr>
              <w:t>The CP function shall control packet rate enforcement in the UP function by:</w:t>
            </w:r>
          </w:p>
          <w:p w14:paraId="45A6F732" w14:textId="77777777" w:rsidR="00216BB8" w:rsidRPr="00216BB8" w:rsidRDefault="00216BB8" w:rsidP="00216BB8">
            <w:pPr>
              <w:pStyle w:val="CRCoverPage"/>
              <w:spacing w:after="0"/>
              <w:ind w:left="100"/>
              <w:rPr>
                <w:i/>
                <w:iCs/>
                <w:noProof/>
              </w:rPr>
            </w:pPr>
            <w:r w:rsidRPr="00216BB8">
              <w:rPr>
                <w:i/>
                <w:iCs/>
                <w:noProof/>
              </w:rPr>
              <w:t>1)</w:t>
            </w:r>
            <w:r w:rsidRPr="00216BB8">
              <w:rPr>
                <w:i/>
                <w:iCs/>
                <w:noProof/>
              </w:rPr>
              <w:tab/>
              <w:t>creating the necessary PDR(s) to represent the uplink or downlink traffic to be enforced, if not already existing;</w:t>
            </w:r>
          </w:p>
          <w:p w14:paraId="708AA7DE" w14:textId="31660092" w:rsidR="00216BB8" w:rsidRPr="003B4B81" w:rsidRDefault="00216BB8" w:rsidP="00216BB8">
            <w:pPr>
              <w:pStyle w:val="CRCoverPage"/>
              <w:spacing w:after="0"/>
              <w:ind w:left="100"/>
              <w:rPr>
                <w:noProof/>
              </w:rPr>
            </w:pPr>
            <w:r w:rsidRPr="00216BB8">
              <w:rPr>
                <w:i/>
                <w:iCs/>
                <w:noProof/>
              </w:rPr>
              <w:t>2)</w:t>
            </w:r>
            <w:r w:rsidRPr="00216BB8">
              <w:rPr>
                <w:i/>
                <w:iCs/>
                <w:noProof/>
              </w:rPr>
              <w:tab/>
              <w:t xml:space="preserve">creating QER(s) </w:t>
            </w:r>
            <w:r w:rsidRPr="00216BB8">
              <w:rPr>
                <w:i/>
                <w:iCs/>
                <w:noProof/>
                <w:highlight w:val="yellow"/>
              </w:rPr>
              <w:t>containing the Packet Rate IE</w:t>
            </w:r>
            <w:r w:rsidRPr="00216BB8">
              <w:rPr>
                <w:i/>
                <w:iCs/>
                <w:noProof/>
              </w:rPr>
              <w:t xml:space="preserve"> with one or more of the following enforcement rules and information:</w:t>
            </w:r>
          </w:p>
        </w:tc>
      </w:tr>
      <w:tr w:rsidR="00C26961" w14:paraId="4CA74D09" w14:textId="77777777" w:rsidTr="003B4B8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3B4B8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529DB0B9" w:rsidR="00C26961" w:rsidRDefault="007D3F9D" w:rsidP="00C26961">
            <w:pPr>
              <w:pStyle w:val="CRCoverPage"/>
              <w:spacing w:after="0"/>
              <w:ind w:left="100"/>
            </w:pPr>
            <w:r>
              <w:rPr>
                <w:noProof/>
              </w:rPr>
              <w:t>Make Packet Rate IE applicable for N4 interface.</w:t>
            </w:r>
          </w:p>
          <w:p w14:paraId="31C656EC" w14:textId="1AD87331" w:rsidR="00ED5579" w:rsidRDefault="00ED5579" w:rsidP="00C26961">
            <w:pPr>
              <w:pStyle w:val="CRCoverPage"/>
              <w:spacing w:after="0"/>
              <w:ind w:left="100"/>
              <w:rPr>
                <w:noProof/>
              </w:rPr>
            </w:pPr>
          </w:p>
        </w:tc>
      </w:tr>
      <w:tr w:rsidR="00C26961" w14:paraId="1F886379" w14:textId="77777777" w:rsidTr="003B4B8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3B4B8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950BE" w:rsidR="00C26961" w:rsidRDefault="00216BB8" w:rsidP="00C26961">
            <w:pPr>
              <w:pStyle w:val="CRCoverPage"/>
              <w:spacing w:after="0"/>
              <w:ind w:left="100"/>
              <w:rPr>
                <w:noProof/>
              </w:rPr>
            </w:pPr>
            <w:r>
              <w:rPr>
                <w:noProof/>
              </w:rPr>
              <w:t>Inconsistent specification leads confusion for implementation</w:t>
            </w:r>
            <w:r w:rsidR="0004484D">
              <w:rPr>
                <w:noProof/>
              </w:rPr>
              <w:t>.</w:t>
            </w:r>
          </w:p>
        </w:tc>
      </w:tr>
      <w:tr w:rsidR="001E41F3" w14:paraId="034AF533" w14:textId="77777777" w:rsidTr="003B4B8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B4B8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8855F" w:rsidR="001E41F3" w:rsidRDefault="00216BB8">
            <w:pPr>
              <w:pStyle w:val="CRCoverPage"/>
              <w:spacing w:after="0"/>
              <w:ind w:left="100"/>
              <w:rPr>
                <w:noProof/>
              </w:rPr>
            </w:pPr>
            <w:r>
              <w:rPr>
                <w:noProof/>
              </w:rPr>
              <w:t>7.5.2.5, 7.5.4.5</w:t>
            </w:r>
          </w:p>
        </w:tc>
      </w:tr>
      <w:tr w:rsidR="001E41F3" w14:paraId="56E1E6C3" w14:textId="77777777" w:rsidTr="003B4B8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B4B8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B4B8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B4B8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B4B8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B4B8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B4B8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B4B8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B4B8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4C08E3" w14:textId="77777777" w:rsidR="00216BB8" w:rsidRPr="00441CD0" w:rsidRDefault="00216BB8" w:rsidP="00216BB8">
      <w:pPr>
        <w:pStyle w:val="Heading4"/>
        <w:rPr>
          <w:lang w:eastAsia="zh-CN"/>
        </w:rPr>
      </w:pPr>
      <w:bookmarkStart w:id="1" w:name="_Toc19717288"/>
      <w:bookmarkStart w:id="2" w:name="_Toc27490778"/>
      <w:bookmarkStart w:id="3" w:name="_Toc27557071"/>
      <w:bookmarkStart w:id="4" w:name="_Toc27723988"/>
      <w:bookmarkStart w:id="5" w:name="_Toc36031060"/>
      <w:bookmarkStart w:id="6" w:name="_Toc36042980"/>
      <w:bookmarkStart w:id="7" w:name="_Toc36814305"/>
      <w:bookmarkStart w:id="8" w:name="_Toc44689159"/>
      <w:bookmarkStart w:id="9" w:name="_Toc44923913"/>
      <w:bookmarkStart w:id="10" w:name="_Toc51860883"/>
      <w:bookmarkStart w:id="11" w:name="_Toc57930654"/>
      <w:bookmarkStart w:id="12" w:name="_Toc57931284"/>
      <w:bookmarkStart w:id="13" w:name="_Toc98235839"/>
      <w:r w:rsidRPr="00441CD0">
        <w:t>7.5.2.5</w:t>
      </w:r>
      <w:r w:rsidRPr="00441CD0">
        <w:tab/>
        <w:t>Create QER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49FDD8A9" w14:textId="77777777" w:rsidR="00216BB8" w:rsidRPr="00441CD0" w:rsidRDefault="00216BB8" w:rsidP="00216BB8">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A6DB053" w14:textId="77777777" w:rsidR="00216BB8" w:rsidRPr="00441CD0" w:rsidRDefault="00216BB8" w:rsidP="00216BB8">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16BB8" w:rsidRPr="00441CD0" w14:paraId="101CABB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122D54" w14:textId="77777777" w:rsidR="00216BB8" w:rsidRPr="00441CD0" w:rsidRDefault="00216BB8" w:rsidP="0041576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D61CCCD" w14:textId="77777777" w:rsidR="00216BB8" w:rsidRPr="00441CD0" w:rsidRDefault="00216BB8" w:rsidP="0041576A">
            <w:pPr>
              <w:pStyle w:val="TAH"/>
            </w:pPr>
          </w:p>
        </w:tc>
        <w:tc>
          <w:tcPr>
            <w:tcW w:w="370" w:type="dxa"/>
            <w:tcBorders>
              <w:top w:val="single" w:sz="4" w:space="0" w:color="auto"/>
              <w:left w:val="nil"/>
              <w:bottom w:val="single" w:sz="4" w:space="0" w:color="auto"/>
              <w:right w:val="nil"/>
            </w:tcBorders>
            <w:shd w:val="clear" w:color="auto" w:fill="D9D9D9"/>
          </w:tcPr>
          <w:p w14:paraId="3BFAB3C8" w14:textId="77777777" w:rsidR="00216BB8" w:rsidRPr="00441CD0" w:rsidRDefault="00216BB8" w:rsidP="0041576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CFDB4C" w14:textId="77777777" w:rsidR="00216BB8" w:rsidRPr="00441CD0" w:rsidRDefault="00216BB8" w:rsidP="0041576A">
            <w:pPr>
              <w:pStyle w:val="TAC"/>
            </w:pPr>
            <w:r w:rsidRPr="00441CD0">
              <w:rPr>
                <w:szCs w:val="18"/>
              </w:rPr>
              <w:t>Create QE</w:t>
            </w:r>
            <w:r w:rsidRPr="00441CD0">
              <w:t xml:space="preserve">R </w:t>
            </w:r>
            <w:r w:rsidRPr="00441CD0">
              <w:rPr>
                <w:lang w:val="en-US"/>
              </w:rPr>
              <w:t>IE Type = 7 (decimal)</w:t>
            </w:r>
          </w:p>
        </w:tc>
      </w:tr>
      <w:tr w:rsidR="00216BB8" w:rsidRPr="00441CD0" w14:paraId="00C3798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F401F7" w14:textId="77777777" w:rsidR="00216BB8" w:rsidRPr="00441CD0" w:rsidRDefault="00216BB8" w:rsidP="004157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9FC37F2" w14:textId="77777777" w:rsidR="00216BB8" w:rsidRPr="00441CD0" w:rsidRDefault="00216BB8" w:rsidP="0041576A">
            <w:pPr>
              <w:pStyle w:val="TAH"/>
            </w:pPr>
          </w:p>
        </w:tc>
        <w:tc>
          <w:tcPr>
            <w:tcW w:w="370" w:type="dxa"/>
            <w:tcBorders>
              <w:top w:val="single" w:sz="4" w:space="0" w:color="auto"/>
              <w:left w:val="nil"/>
              <w:bottom w:val="single" w:sz="4" w:space="0" w:color="auto"/>
              <w:right w:val="nil"/>
            </w:tcBorders>
            <w:shd w:val="clear" w:color="auto" w:fill="D9D9D9"/>
          </w:tcPr>
          <w:p w14:paraId="6BFB293C" w14:textId="77777777" w:rsidR="00216BB8" w:rsidRPr="00441CD0" w:rsidRDefault="00216BB8" w:rsidP="0041576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69D956" w14:textId="77777777" w:rsidR="00216BB8" w:rsidRPr="00441CD0" w:rsidRDefault="00216BB8" w:rsidP="0041576A">
            <w:pPr>
              <w:pStyle w:val="TAC"/>
            </w:pPr>
            <w:r w:rsidRPr="00441CD0">
              <w:t>Length = n</w:t>
            </w:r>
          </w:p>
        </w:tc>
      </w:tr>
      <w:tr w:rsidR="00216BB8" w:rsidRPr="00441CD0" w14:paraId="78E71D15"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192BB8" w14:textId="77777777" w:rsidR="00216BB8" w:rsidRPr="00441CD0" w:rsidRDefault="00216BB8" w:rsidP="004157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AF1439" w14:textId="77777777" w:rsidR="00216BB8" w:rsidRPr="00441CD0" w:rsidRDefault="00216BB8" w:rsidP="0041576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A7C6F7" w14:textId="77777777" w:rsidR="00216BB8" w:rsidRPr="00441CD0" w:rsidRDefault="00216BB8" w:rsidP="0041576A">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3888E01A" w14:textId="77777777" w:rsidR="00216BB8" w:rsidRPr="00441CD0" w:rsidRDefault="00216BB8" w:rsidP="0041576A">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760A0E46" w14:textId="77777777" w:rsidR="00216BB8" w:rsidRPr="00441CD0" w:rsidRDefault="00216BB8" w:rsidP="004157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D2828C" w14:textId="77777777" w:rsidR="00216BB8" w:rsidRPr="00441CD0" w:rsidRDefault="00216BB8" w:rsidP="0041576A">
            <w:pPr>
              <w:pStyle w:val="TAH"/>
            </w:pPr>
            <w:r w:rsidRPr="00441CD0">
              <w:t>IE Type</w:t>
            </w:r>
          </w:p>
        </w:tc>
      </w:tr>
      <w:tr w:rsidR="00216BB8" w:rsidRPr="00441CD0" w14:paraId="185FAEB6"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53A1F1" w14:textId="77777777" w:rsidR="00216BB8" w:rsidRPr="00441CD0" w:rsidRDefault="00216BB8" w:rsidP="0041576A">
            <w:pPr>
              <w:spacing w:after="0"/>
              <w:rPr>
                <w:rFonts w:ascii="Arial" w:hAnsi="Arial"/>
                <w:b/>
                <w:sz w:val="18"/>
                <w:lang w:val="x-none"/>
              </w:rPr>
            </w:pPr>
            <w:bookmarkStart w:id="14"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788960" w14:textId="77777777" w:rsidR="00216BB8" w:rsidRPr="00441CD0" w:rsidRDefault="00216BB8" w:rsidP="0041576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3ACDCB" w14:textId="77777777" w:rsidR="00216BB8" w:rsidRPr="00441CD0" w:rsidRDefault="00216BB8" w:rsidP="004157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DF594C7" w14:textId="77777777" w:rsidR="00216BB8" w:rsidRPr="00441CD0" w:rsidRDefault="00216BB8" w:rsidP="004157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595A54" w14:textId="77777777" w:rsidR="00216BB8" w:rsidRPr="00441CD0" w:rsidRDefault="00216BB8" w:rsidP="004157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EB1FA9" w14:textId="77777777" w:rsidR="00216BB8" w:rsidRPr="00441CD0" w:rsidRDefault="00216BB8" w:rsidP="004157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62A5363" w14:textId="77777777" w:rsidR="00216BB8" w:rsidRPr="00441CD0" w:rsidRDefault="00216BB8" w:rsidP="0041576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0CDD142" w14:textId="77777777" w:rsidR="00216BB8" w:rsidRPr="00441CD0" w:rsidRDefault="00216BB8" w:rsidP="0041576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E1B814" w14:textId="77777777" w:rsidR="00216BB8" w:rsidRPr="00441CD0" w:rsidRDefault="00216BB8" w:rsidP="0041576A">
            <w:pPr>
              <w:spacing w:after="0"/>
              <w:rPr>
                <w:rFonts w:ascii="Arial" w:hAnsi="Arial"/>
                <w:b/>
                <w:sz w:val="18"/>
                <w:lang w:val="x-none"/>
              </w:rPr>
            </w:pPr>
            <w:bookmarkStart w:id="15" w:name="_PERM_MCCTEMPBM_CRPT05020418___7"/>
            <w:bookmarkEnd w:id="15"/>
          </w:p>
        </w:tc>
      </w:tr>
      <w:bookmarkEnd w:id="14"/>
      <w:tr w:rsidR="00216BB8" w:rsidRPr="00441CD0" w14:paraId="14DCD479"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E2E9F" w14:textId="77777777" w:rsidR="00216BB8" w:rsidRPr="00441CD0" w:rsidRDefault="00216BB8" w:rsidP="0041576A">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000F4D93" w14:textId="77777777" w:rsidR="00216BB8" w:rsidRPr="00441CD0" w:rsidRDefault="00216BB8" w:rsidP="0041576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61FC2A3" w14:textId="77777777" w:rsidR="00216BB8" w:rsidRPr="00441CD0" w:rsidRDefault="00216BB8" w:rsidP="0041576A">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B7AD6EF"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946FA1" w14:textId="77777777" w:rsidR="00216BB8" w:rsidRPr="00441CD0" w:rsidRDefault="00216BB8" w:rsidP="0041576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8B6766"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0AB42F" w14:textId="77777777" w:rsidR="00216BB8" w:rsidRPr="00441CD0" w:rsidRDefault="00216BB8"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AF39EE" w14:textId="77777777" w:rsidR="00216BB8" w:rsidRPr="00441CD0" w:rsidRDefault="00216BB8" w:rsidP="0041576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144E248C" w14:textId="77777777" w:rsidR="00216BB8" w:rsidRPr="00441CD0" w:rsidRDefault="00216BB8" w:rsidP="0041576A">
            <w:pPr>
              <w:pStyle w:val="TAC"/>
            </w:pPr>
            <w:r w:rsidRPr="00441CD0">
              <w:t>QER ID</w:t>
            </w:r>
          </w:p>
        </w:tc>
      </w:tr>
      <w:tr w:rsidR="00216BB8" w:rsidRPr="00441CD0" w14:paraId="1C96DC6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76CFCF9D" w14:textId="77777777" w:rsidR="00216BB8" w:rsidRPr="00441CD0" w:rsidRDefault="00216BB8" w:rsidP="0041576A">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D5CB9F1"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56086E" w14:textId="77777777" w:rsidR="00216BB8" w:rsidRPr="00441CD0" w:rsidRDefault="00216BB8" w:rsidP="0041576A">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448E0814"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D8AFE0"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DFD839"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76F739"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F70A92" w14:textId="77777777" w:rsidR="00216BB8" w:rsidRPr="00441CD0" w:rsidRDefault="00216BB8" w:rsidP="0041576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5D33BF" w14:textId="77777777" w:rsidR="00216BB8" w:rsidRPr="00441CD0" w:rsidRDefault="00216BB8" w:rsidP="0041576A">
            <w:pPr>
              <w:pStyle w:val="TAC"/>
            </w:pPr>
            <w:r w:rsidRPr="00441CD0">
              <w:t>QER Correlation ID</w:t>
            </w:r>
          </w:p>
        </w:tc>
      </w:tr>
      <w:tr w:rsidR="00216BB8" w:rsidRPr="00441CD0" w14:paraId="55A58FF7"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292808F" w14:textId="77777777" w:rsidR="00216BB8" w:rsidRPr="00441CD0" w:rsidRDefault="00216BB8" w:rsidP="0041576A">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295AD4AD" w14:textId="77777777" w:rsidR="00216BB8" w:rsidRPr="00441CD0" w:rsidRDefault="00216BB8" w:rsidP="0041576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C9DCBD0" w14:textId="77777777" w:rsidR="00216BB8" w:rsidRPr="00441CD0" w:rsidRDefault="00216BB8" w:rsidP="0041576A">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6CA0B1AB"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CCD56B"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246415"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203700" w14:textId="77777777" w:rsidR="00216BB8" w:rsidRPr="00441CD0" w:rsidRDefault="00216BB8"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EAA568" w14:textId="77777777" w:rsidR="00216BB8" w:rsidRPr="00441CD0" w:rsidRDefault="00216BB8" w:rsidP="0041576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D87FA4" w14:textId="77777777" w:rsidR="00216BB8" w:rsidRPr="00441CD0" w:rsidRDefault="00216BB8" w:rsidP="0041576A">
            <w:pPr>
              <w:pStyle w:val="TAC"/>
            </w:pPr>
            <w:r w:rsidRPr="00441CD0">
              <w:t>Gate Status</w:t>
            </w:r>
          </w:p>
        </w:tc>
      </w:tr>
      <w:tr w:rsidR="00216BB8" w:rsidRPr="00441CD0" w14:paraId="5F90ABF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4B90EB52" w14:textId="77777777" w:rsidR="00216BB8" w:rsidRPr="00441CD0" w:rsidRDefault="00216BB8" w:rsidP="0041576A">
            <w:pPr>
              <w:pStyle w:val="TAL"/>
              <w:rPr>
                <w:rFonts w:cs="Arial"/>
                <w:szCs w:val="18"/>
                <w:lang w:eastAsia="zh-CN"/>
              </w:rPr>
            </w:pPr>
            <w:bookmarkStart w:id="16"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1A0748B"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3A3C479" w14:textId="77777777" w:rsidR="00216BB8" w:rsidRPr="00441CD0" w:rsidRDefault="00216BB8" w:rsidP="0041576A">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4CB536D7" w14:textId="77777777" w:rsidR="00216BB8" w:rsidRPr="00441CD0" w:rsidRDefault="00216BB8" w:rsidP="0041576A">
            <w:pPr>
              <w:pStyle w:val="TAL"/>
            </w:pPr>
          </w:p>
          <w:p w14:paraId="5F05AA9F" w14:textId="77777777" w:rsidR="00216BB8" w:rsidRPr="00441CD0" w:rsidRDefault="00216BB8" w:rsidP="0041576A">
            <w:pPr>
              <w:pStyle w:val="TAL"/>
            </w:pPr>
            <w:r w:rsidRPr="00441CD0">
              <w:t>For EPC, this IE may be set to the value of:</w:t>
            </w:r>
          </w:p>
          <w:p w14:paraId="776F91C4" w14:textId="77777777" w:rsidR="00216BB8" w:rsidRPr="00441CD0" w:rsidRDefault="00216BB8" w:rsidP="0041576A">
            <w:pPr>
              <w:pStyle w:val="TAL"/>
              <w:ind w:left="633" w:hanging="349"/>
            </w:pPr>
            <w:bookmarkStart w:id="17"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0E37FDA6"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150A7D15"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4E6D55CF"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7"/>
          <w:p w14:paraId="5381D578" w14:textId="77777777" w:rsidR="00216BB8" w:rsidRPr="00441CD0" w:rsidRDefault="00216BB8" w:rsidP="0041576A">
            <w:pPr>
              <w:pStyle w:val="TAL"/>
            </w:pPr>
          </w:p>
          <w:p w14:paraId="36E72C51" w14:textId="77777777" w:rsidR="00216BB8" w:rsidRPr="00441CD0" w:rsidRDefault="00216BB8" w:rsidP="0041576A">
            <w:pPr>
              <w:pStyle w:val="TAL"/>
            </w:pPr>
            <w:r w:rsidRPr="00441CD0">
              <w:t>For 5GC, this IE may be set to the value of:</w:t>
            </w:r>
          </w:p>
          <w:p w14:paraId="5D9C0374"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53D65C9"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5F76B865"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688CD581"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E79565"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5B343C"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EFB50B" w14:textId="77777777" w:rsidR="00216BB8" w:rsidRPr="00441CD0" w:rsidRDefault="00216BB8" w:rsidP="004157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013945"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FED07B" w14:textId="77777777" w:rsidR="00216BB8" w:rsidRPr="00441CD0" w:rsidRDefault="00216BB8" w:rsidP="0041576A">
            <w:pPr>
              <w:pStyle w:val="TAC"/>
            </w:pPr>
            <w:r w:rsidRPr="00441CD0">
              <w:t>MBR</w:t>
            </w:r>
          </w:p>
        </w:tc>
      </w:tr>
      <w:bookmarkEnd w:id="16"/>
      <w:tr w:rsidR="00216BB8" w:rsidRPr="00441CD0" w14:paraId="5607B85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4C210B4D" w14:textId="77777777" w:rsidR="00216BB8" w:rsidRPr="00441CD0" w:rsidRDefault="00216BB8" w:rsidP="0041576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BB5F24"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3DBD92" w14:textId="77777777" w:rsidR="00216BB8" w:rsidRPr="00441CD0" w:rsidRDefault="00216BB8" w:rsidP="0041576A">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689E6D8B" w14:textId="77777777" w:rsidR="00216BB8" w:rsidRPr="00441CD0" w:rsidRDefault="00216BB8" w:rsidP="0041576A">
            <w:pPr>
              <w:pStyle w:val="TAL"/>
            </w:pPr>
          </w:p>
          <w:p w14:paraId="20DD4FBB" w14:textId="77777777" w:rsidR="00216BB8" w:rsidRPr="00441CD0" w:rsidRDefault="00216BB8" w:rsidP="0041576A">
            <w:pPr>
              <w:pStyle w:val="TAL"/>
            </w:pPr>
            <w:r w:rsidRPr="00441CD0">
              <w:t>This IE may be set to the value of:</w:t>
            </w:r>
          </w:p>
          <w:p w14:paraId="6548716D" w14:textId="77777777" w:rsidR="00216BB8" w:rsidRPr="00441CD0" w:rsidRDefault="00216BB8" w:rsidP="0041576A">
            <w:pPr>
              <w:pStyle w:val="TAL"/>
              <w:ind w:left="633" w:hanging="349"/>
            </w:pPr>
            <w:bookmarkStart w:id="18"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7346127" w14:textId="77777777" w:rsidR="00216BB8" w:rsidRPr="00441CD0" w:rsidRDefault="00216BB8" w:rsidP="0041576A">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1F7FE6FE"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8"/>
          <w:p w14:paraId="08CD5F3D" w14:textId="77777777" w:rsidR="00216BB8" w:rsidRPr="00441CD0" w:rsidRDefault="00216BB8" w:rsidP="0041576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CB6D25"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26F0F2"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F638DA"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EFBADE" w14:textId="77777777" w:rsidR="00216BB8" w:rsidRPr="00441CD0" w:rsidRDefault="00216BB8" w:rsidP="004157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E0AEEB"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31FCC" w14:textId="77777777" w:rsidR="00216BB8" w:rsidRPr="00441CD0" w:rsidRDefault="00216BB8" w:rsidP="0041576A">
            <w:pPr>
              <w:pStyle w:val="TAC"/>
            </w:pPr>
            <w:r w:rsidRPr="00441CD0">
              <w:t>GBR</w:t>
            </w:r>
          </w:p>
        </w:tc>
      </w:tr>
      <w:tr w:rsidR="00216BB8" w:rsidRPr="00441CD0" w14:paraId="19C17A8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0136C1CA" w14:textId="77777777" w:rsidR="00216BB8" w:rsidRPr="00441CD0" w:rsidRDefault="00216BB8" w:rsidP="0041576A">
            <w:pPr>
              <w:pStyle w:val="TAL"/>
            </w:pPr>
            <w:bookmarkStart w:id="19"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CB50500"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8DA7B2" w14:textId="77777777" w:rsidR="00216BB8" w:rsidRPr="00441CD0" w:rsidRDefault="00216BB8" w:rsidP="0041576A">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0671CB6" w14:textId="77777777" w:rsidR="00216BB8" w:rsidRPr="00441CD0" w:rsidRDefault="00216BB8" w:rsidP="0041576A">
            <w:pPr>
              <w:pStyle w:val="TAL"/>
            </w:pPr>
            <w:r w:rsidRPr="00441CD0">
              <w:t>When present, this IE shall indicate the uplink and/or downlink maximum packet rate to be enforced for packets matching the PDR.</w:t>
            </w:r>
          </w:p>
          <w:p w14:paraId="1EC54763" w14:textId="77777777" w:rsidR="00216BB8" w:rsidRPr="00441CD0" w:rsidRDefault="00216BB8" w:rsidP="0041576A">
            <w:pPr>
              <w:pStyle w:val="TAL"/>
            </w:pPr>
            <w:r w:rsidRPr="00441CD0">
              <w:t>This IE may be set to the value of:</w:t>
            </w:r>
          </w:p>
          <w:p w14:paraId="11506F91" w14:textId="77777777" w:rsidR="00216BB8" w:rsidRPr="00441CD0" w:rsidRDefault="00216BB8" w:rsidP="0041576A">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55D4D5E8" w14:textId="77777777" w:rsidR="00216BB8" w:rsidRPr="00441CD0" w:rsidRDefault="00216BB8" w:rsidP="0041576A">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611F0304"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C39335"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F34187"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25B9D3" w14:textId="7FEF4E7E" w:rsidR="00216BB8" w:rsidRPr="00441CD0" w:rsidRDefault="00216BB8" w:rsidP="0041576A">
            <w:pPr>
              <w:pStyle w:val="TAC"/>
              <w:rPr>
                <w:lang w:val="de-DE"/>
              </w:rPr>
            </w:pPr>
            <w:ins w:id="20" w:author="Frank 202204 PA1" w:date="2022-03-28T20:50:00Z">
              <w:r>
                <w:rPr>
                  <w:lang w:val="de-DE"/>
                </w:rPr>
                <w:t>X</w:t>
              </w:r>
            </w:ins>
            <w:del w:id="21" w:author="Frank 202204 PA1" w:date="2022-03-28T20:50:00Z">
              <w:r w:rsidRPr="00441CD0" w:rsidDel="00216BB8">
                <w:rPr>
                  <w:lang w:val="de-DE"/>
                </w:rPr>
                <w:delText>-</w:delText>
              </w:r>
            </w:del>
          </w:p>
        </w:tc>
        <w:tc>
          <w:tcPr>
            <w:tcW w:w="370" w:type="dxa"/>
            <w:tcBorders>
              <w:top w:val="single" w:sz="4" w:space="0" w:color="auto"/>
              <w:left w:val="single" w:sz="4" w:space="0" w:color="auto"/>
              <w:bottom w:val="single" w:sz="4" w:space="0" w:color="auto"/>
              <w:right w:val="single" w:sz="4" w:space="0" w:color="auto"/>
            </w:tcBorders>
          </w:tcPr>
          <w:p w14:paraId="1756AF11" w14:textId="77777777" w:rsidR="00216BB8" w:rsidRPr="00441CD0" w:rsidRDefault="00216BB8" w:rsidP="0041576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86E9BA" w14:textId="77777777" w:rsidR="00216BB8" w:rsidRPr="00441CD0" w:rsidRDefault="00216BB8" w:rsidP="0041576A">
            <w:pPr>
              <w:pStyle w:val="TAC"/>
              <w:rPr>
                <w:lang w:val="x-none"/>
              </w:rPr>
            </w:pPr>
            <w:r w:rsidRPr="00441CD0">
              <w:t>Packet Rate</w:t>
            </w:r>
          </w:p>
        </w:tc>
      </w:tr>
      <w:bookmarkEnd w:id="19"/>
      <w:tr w:rsidR="00216BB8" w:rsidRPr="00441CD0" w14:paraId="4E81438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2E85A378" w14:textId="77777777" w:rsidR="00216BB8" w:rsidRPr="00441CD0" w:rsidRDefault="00216BB8" w:rsidP="0041576A">
            <w:pPr>
              <w:pStyle w:val="TAL"/>
              <w:rPr>
                <w:lang w:val="de-DE"/>
              </w:rPr>
            </w:pPr>
            <w:r w:rsidRPr="00441CD0">
              <w:rPr>
                <w:lang w:val="fr-FR"/>
              </w:rPr>
              <w:t xml:space="preserve">Packet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57DD0F0E" w14:textId="77777777" w:rsidR="00216BB8" w:rsidRPr="00441CD0" w:rsidRDefault="00216BB8" w:rsidP="0041576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6976B78" w14:textId="77777777" w:rsidR="00216BB8" w:rsidRPr="00441CD0" w:rsidRDefault="00216BB8" w:rsidP="0041576A">
            <w:pPr>
              <w:pStyle w:val="TAL"/>
            </w:pPr>
            <w:r w:rsidRPr="00441CD0">
              <w:t>This IE may be present during the UE requested PDU session establishment, or UE requested PDN connection establishment.</w:t>
            </w:r>
          </w:p>
          <w:p w14:paraId="0A02BD34" w14:textId="77777777" w:rsidR="00216BB8" w:rsidRPr="0049548C" w:rsidRDefault="00216BB8" w:rsidP="0041576A">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62128DE" w14:textId="77777777" w:rsidR="00216BB8" w:rsidRPr="00441CD0" w:rsidRDefault="00216BB8" w:rsidP="004157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29903B" w14:textId="77777777" w:rsidR="00216BB8" w:rsidRPr="00441CD0" w:rsidRDefault="00216BB8"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8F217F" w14:textId="77777777" w:rsidR="00216BB8" w:rsidRPr="00441CD0" w:rsidRDefault="00216BB8" w:rsidP="0041576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04B47F" w14:textId="77777777" w:rsidR="00216BB8" w:rsidRPr="00441CD0" w:rsidRDefault="00216BB8" w:rsidP="0041576A">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78D17D3" w14:textId="77777777" w:rsidR="00216BB8" w:rsidRPr="00441CD0" w:rsidRDefault="00216BB8" w:rsidP="0041576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AD7A928" w14:textId="77777777" w:rsidR="00216BB8" w:rsidRPr="00441CD0" w:rsidRDefault="00216BB8" w:rsidP="0041576A">
            <w:pPr>
              <w:pStyle w:val="TAC"/>
              <w:rPr>
                <w:lang w:val="fr-FR"/>
              </w:rPr>
            </w:pPr>
            <w:r w:rsidRPr="00441CD0">
              <w:rPr>
                <w:lang w:val="fr-FR"/>
              </w:rPr>
              <w:t xml:space="preserve">Packet Rate </w:t>
            </w:r>
            <w:proofErr w:type="spellStart"/>
            <w:r w:rsidRPr="00441CD0">
              <w:rPr>
                <w:lang w:val="fr-FR"/>
              </w:rPr>
              <w:t>Status</w:t>
            </w:r>
            <w:proofErr w:type="spellEnd"/>
          </w:p>
        </w:tc>
      </w:tr>
      <w:tr w:rsidR="00216BB8" w:rsidRPr="00441CD0" w14:paraId="2678D6C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007EC94" w14:textId="77777777" w:rsidR="00216BB8" w:rsidRPr="00441CD0" w:rsidRDefault="00216BB8" w:rsidP="0041576A">
            <w:pPr>
              <w:pStyle w:val="TAL"/>
            </w:pPr>
            <w:bookmarkStart w:id="22" w:name="_PERM_MCCTEMPBM_CRPT05020431___2" w:colFirst="2" w:colLast="2"/>
            <w:r w:rsidRPr="00441CD0">
              <w:rPr>
                <w:lang w:val="de-DE"/>
              </w:rPr>
              <w:t xml:space="preserve">DL </w:t>
            </w:r>
            <w:r w:rsidRPr="00441CD0">
              <w:rPr>
                <w:lang w:val="sv-SE"/>
              </w:rPr>
              <w:t xml:space="preserve">Flow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0BCA7F"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E645714" w14:textId="77777777" w:rsidR="00216BB8" w:rsidRPr="00441CD0" w:rsidRDefault="00216BB8" w:rsidP="0041576A">
            <w:pPr>
              <w:pStyle w:val="TAL"/>
              <w:rPr>
                <w:lang w:val="en-US"/>
              </w:rPr>
            </w:pPr>
            <w:r w:rsidRPr="00441CD0">
              <w:t>This IE shall be set if</w:t>
            </w:r>
            <w:r w:rsidRPr="00441CD0">
              <w:rPr>
                <w:lang w:val="en-US"/>
              </w:rPr>
              <w:t xml:space="preserve"> the UP function is required to mark the packets for QoS purposes:</w:t>
            </w:r>
          </w:p>
          <w:p w14:paraId="1A6D9E84" w14:textId="77777777" w:rsidR="00216BB8" w:rsidRPr="00441CD0" w:rsidRDefault="00216BB8" w:rsidP="0041576A">
            <w:pPr>
              <w:pStyle w:val="TAL"/>
              <w:rPr>
                <w:lang w:val="en-US"/>
              </w:rPr>
            </w:pPr>
          </w:p>
          <w:p w14:paraId="7A66F85B" w14:textId="77777777" w:rsidR="00216BB8" w:rsidRPr="00441CD0" w:rsidRDefault="00216BB8" w:rsidP="0041576A">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5B52A30F" w14:textId="77777777" w:rsidR="00216BB8" w:rsidRPr="00441CD0" w:rsidRDefault="00216BB8" w:rsidP="0041576A">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0C4654CA"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2F70CD" w14:textId="77777777" w:rsidR="00216BB8" w:rsidRPr="00441CD0" w:rsidRDefault="00216BB8"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070A6B" w14:textId="77777777" w:rsidR="00216BB8" w:rsidRPr="00441CD0" w:rsidRDefault="00216BB8" w:rsidP="0041576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276936"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FC26C1" w14:textId="77777777" w:rsidR="00216BB8" w:rsidRPr="00441CD0" w:rsidRDefault="00216BB8" w:rsidP="0041576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678C29" w14:textId="77777777" w:rsidR="00216BB8" w:rsidRPr="00441CD0" w:rsidRDefault="00216BB8" w:rsidP="0041576A">
            <w:pPr>
              <w:pStyle w:val="TAC"/>
            </w:pPr>
            <w:r w:rsidRPr="00441CD0">
              <w:t>DL Flow Level Marking</w:t>
            </w:r>
          </w:p>
        </w:tc>
      </w:tr>
      <w:bookmarkEnd w:id="22"/>
      <w:tr w:rsidR="00216BB8" w:rsidRPr="00441CD0" w14:paraId="12A08E7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04D3D6D4" w14:textId="77777777" w:rsidR="00216BB8" w:rsidRPr="00441CD0" w:rsidRDefault="00216BB8" w:rsidP="0041576A">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DE52A47"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93C686" w14:textId="77777777" w:rsidR="00216BB8" w:rsidRPr="00441CD0" w:rsidRDefault="00216BB8" w:rsidP="0041576A">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1F33EFA1" w14:textId="77777777" w:rsidR="00216BB8" w:rsidRPr="00441CD0" w:rsidRDefault="00216BB8" w:rsidP="0041576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7CAB29" w14:textId="77777777" w:rsidR="00216BB8" w:rsidRPr="00441CD0" w:rsidRDefault="00216BB8" w:rsidP="0041576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BF1C2A" w14:textId="77777777" w:rsidR="00216BB8" w:rsidRPr="00441CD0" w:rsidRDefault="00216BB8" w:rsidP="0041576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A829B0" w14:textId="77777777" w:rsidR="00216BB8" w:rsidRPr="00441CD0" w:rsidRDefault="00216BB8" w:rsidP="004157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5401C7" w14:textId="77777777" w:rsidR="00216BB8" w:rsidRPr="00441CD0" w:rsidRDefault="00216BB8" w:rsidP="004157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D51C04" w14:textId="77777777" w:rsidR="00216BB8" w:rsidRPr="00441CD0" w:rsidRDefault="00216BB8" w:rsidP="0041576A">
            <w:pPr>
              <w:pStyle w:val="TAC"/>
              <w:rPr>
                <w:lang w:val="x-none"/>
              </w:rPr>
            </w:pPr>
            <w:r w:rsidRPr="00441CD0">
              <w:rPr>
                <w:lang w:val="de-DE"/>
              </w:rPr>
              <w:t>QFI</w:t>
            </w:r>
          </w:p>
        </w:tc>
      </w:tr>
      <w:tr w:rsidR="00216BB8" w:rsidRPr="00441CD0" w14:paraId="3034575F"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4850F04" w14:textId="77777777" w:rsidR="00216BB8" w:rsidRPr="00441CD0" w:rsidRDefault="00216BB8" w:rsidP="0041576A">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6F9DEC5C" w14:textId="77777777" w:rsidR="00216BB8" w:rsidRPr="00441CD0" w:rsidRDefault="00216BB8" w:rsidP="0041576A">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817272" w14:textId="77777777" w:rsidR="00216BB8" w:rsidRPr="00441CD0" w:rsidRDefault="00216BB8" w:rsidP="0041576A">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39103DFB" w14:textId="77777777" w:rsidR="00216BB8" w:rsidRPr="00441CD0" w:rsidRDefault="00216BB8" w:rsidP="0041576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26935C" w14:textId="77777777" w:rsidR="00216BB8" w:rsidRPr="00441CD0" w:rsidRDefault="00216BB8"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F00DB5" w14:textId="77777777" w:rsidR="00216BB8" w:rsidRPr="00441CD0" w:rsidRDefault="00216BB8" w:rsidP="0041576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4AB811"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841973" w14:textId="77777777" w:rsidR="00216BB8" w:rsidRPr="00441CD0" w:rsidRDefault="00216BB8" w:rsidP="0041576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1303C" w14:textId="77777777" w:rsidR="00216BB8" w:rsidRPr="00441CD0" w:rsidRDefault="00216BB8" w:rsidP="0041576A">
            <w:pPr>
              <w:pStyle w:val="TAC"/>
              <w:rPr>
                <w:lang w:val="x-none"/>
              </w:rPr>
            </w:pPr>
            <w:r w:rsidRPr="00441CD0">
              <w:t>RQI</w:t>
            </w:r>
          </w:p>
        </w:tc>
      </w:tr>
      <w:tr w:rsidR="00216BB8" w:rsidRPr="00441CD0" w14:paraId="20542501"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308AECD" w14:textId="77777777" w:rsidR="00216BB8" w:rsidRPr="00441CD0" w:rsidRDefault="00216BB8" w:rsidP="0041576A">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F26DFC3"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632E41" w14:textId="77777777" w:rsidR="00216BB8" w:rsidRPr="00441CD0" w:rsidRDefault="00216BB8" w:rsidP="0041576A">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04F25B78" w14:textId="77777777" w:rsidR="00216BB8" w:rsidRPr="00441CD0" w:rsidRDefault="00216BB8" w:rsidP="0041576A">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60ABB4C7"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431A40"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52C890"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E528CF"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5B67A3" w14:textId="77777777" w:rsidR="00216BB8" w:rsidRPr="00441CD0" w:rsidRDefault="00216BB8" w:rsidP="0041576A">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A3BB46" w14:textId="77777777" w:rsidR="00216BB8" w:rsidRPr="00441CD0" w:rsidRDefault="00216BB8" w:rsidP="0041576A">
            <w:pPr>
              <w:pStyle w:val="TAC"/>
            </w:pPr>
            <w:r w:rsidRPr="00441CD0">
              <w:t>Paging Policy Indicator</w:t>
            </w:r>
          </w:p>
        </w:tc>
      </w:tr>
      <w:tr w:rsidR="00216BB8" w:rsidRPr="00441CD0" w14:paraId="75A039C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71C5028" w14:textId="77777777" w:rsidR="00216BB8" w:rsidRPr="00441CD0" w:rsidRDefault="00216BB8" w:rsidP="0041576A">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43C0298" w14:textId="77777777" w:rsidR="00216BB8" w:rsidRPr="00441CD0" w:rsidRDefault="00216BB8" w:rsidP="0041576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D3C68EC" w14:textId="77777777" w:rsidR="00216BB8" w:rsidRPr="00441CD0" w:rsidRDefault="00216BB8" w:rsidP="0041576A">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5191E832" w14:textId="77777777" w:rsidR="00216BB8" w:rsidRPr="00441CD0" w:rsidRDefault="00216BB8" w:rsidP="0041576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585A46C"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01B067"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D95236"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339F95"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7DF949" w14:textId="77777777" w:rsidR="00216BB8" w:rsidRPr="00441CD0" w:rsidRDefault="00216BB8" w:rsidP="0041576A">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D1546A" w14:textId="77777777" w:rsidR="00216BB8" w:rsidRPr="00441CD0" w:rsidRDefault="00216BB8" w:rsidP="0041576A">
            <w:pPr>
              <w:pStyle w:val="TAC"/>
            </w:pPr>
            <w:r w:rsidRPr="00441CD0">
              <w:t>Averaging Window</w:t>
            </w:r>
          </w:p>
        </w:tc>
      </w:tr>
      <w:tr w:rsidR="00216BB8" w:rsidRPr="00441CD0" w14:paraId="79C1F7D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1ED47363" w14:textId="77777777" w:rsidR="00216BB8" w:rsidRPr="00441CD0" w:rsidRDefault="00216BB8" w:rsidP="0041576A">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75B6186" w14:textId="77777777" w:rsidR="00216BB8" w:rsidRPr="00441CD0" w:rsidRDefault="00216BB8" w:rsidP="0041576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7B9333C" w14:textId="77777777" w:rsidR="00216BB8" w:rsidRPr="00441CD0" w:rsidRDefault="00216BB8" w:rsidP="0041576A">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46EF71AB" w14:textId="77777777" w:rsidR="00216BB8" w:rsidRPr="00441CD0" w:rsidRDefault="00216BB8" w:rsidP="0041576A">
            <w:pPr>
              <w:pStyle w:val="B1"/>
              <w:rPr>
                <w:lang w:eastAsia="zh-CN"/>
              </w:rPr>
            </w:pPr>
            <w:bookmarkStart w:id="23"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23"/>
          </w:p>
        </w:tc>
        <w:tc>
          <w:tcPr>
            <w:tcW w:w="370" w:type="dxa"/>
            <w:tcBorders>
              <w:top w:val="single" w:sz="4" w:space="0" w:color="auto"/>
              <w:left w:val="single" w:sz="4" w:space="0" w:color="auto"/>
              <w:bottom w:val="single" w:sz="4" w:space="0" w:color="auto"/>
              <w:right w:val="single" w:sz="4" w:space="0" w:color="auto"/>
            </w:tcBorders>
          </w:tcPr>
          <w:p w14:paraId="6AE88409"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1E4214" w14:textId="77777777" w:rsidR="00216BB8" w:rsidRPr="00441CD0" w:rsidRDefault="00216BB8" w:rsidP="004157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A005D"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4CB671"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FFF1E7" w14:textId="77777777" w:rsidR="00216BB8" w:rsidRPr="00441CD0" w:rsidRDefault="00216BB8" w:rsidP="0041576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4F0177D" w14:textId="77777777" w:rsidR="00216BB8" w:rsidRPr="00441CD0" w:rsidRDefault="00216BB8" w:rsidP="0041576A">
            <w:pPr>
              <w:pStyle w:val="TAC"/>
            </w:pPr>
            <w:r w:rsidRPr="00441CD0">
              <w:t>QER Control Indications</w:t>
            </w:r>
          </w:p>
        </w:tc>
      </w:tr>
      <w:tr w:rsidR="00216BB8" w:rsidRPr="00441CD0" w14:paraId="0C877134" w14:textId="77777777" w:rsidTr="0041576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14CEBDD" w14:textId="77777777" w:rsidR="00216BB8" w:rsidRDefault="00216BB8" w:rsidP="0041576A">
            <w:pPr>
              <w:pStyle w:val="TAN"/>
            </w:pPr>
            <w:r w:rsidRPr="00441CD0">
              <w:t>NOTE</w:t>
            </w:r>
            <w:r>
              <w:t> 1</w:t>
            </w:r>
            <w:r w:rsidRPr="00441CD0">
              <w:t>:</w:t>
            </w:r>
            <w:r w:rsidRPr="00441CD0">
              <w:tab/>
              <w:t>As 5QI is not signalled over N4, one default averaging window shall be pre-configured in the UPF.</w:t>
            </w:r>
          </w:p>
          <w:p w14:paraId="1F013628" w14:textId="77777777" w:rsidR="00216BB8" w:rsidRPr="00441CD0" w:rsidRDefault="00216BB8" w:rsidP="0041576A">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22968011" w14:textId="48A08CF2" w:rsidR="00097193" w:rsidRPr="00ED493B" w:rsidRDefault="00097193" w:rsidP="00097193">
      <w:pPr>
        <w:pStyle w:val="EditorsNote"/>
        <w:rPr>
          <w:rStyle w:val="EditorsNoteChar"/>
          <w:b/>
          <w:color w:val="000000" w:themeColor="text1"/>
        </w:rPr>
      </w:pPr>
    </w:p>
    <w:p w14:paraId="5BAFF740" w14:textId="214CF634" w:rsidR="00216BB8" w:rsidRPr="006B5418" w:rsidRDefault="00216BB8" w:rsidP="00216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D00A99" w14:textId="77777777" w:rsidR="00216BB8" w:rsidRPr="00441CD0" w:rsidRDefault="00216BB8" w:rsidP="00216BB8">
      <w:pPr>
        <w:pStyle w:val="Heading4"/>
        <w:rPr>
          <w:lang w:val="x-none" w:eastAsia="zh-CN"/>
        </w:rPr>
      </w:pPr>
      <w:bookmarkStart w:id="24" w:name="_Toc19717303"/>
      <w:bookmarkStart w:id="25" w:name="_Toc27490797"/>
      <w:bookmarkStart w:id="26" w:name="_Toc27557090"/>
      <w:bookmarkStart w:id="27" w:name="_Toc27724007"/>
      <w:bookmarkStart w:id="28" w:name="_Toc36031079"/>
      <w:bookmarkStart w:id="29" w:name="_Toc36042999"/>
      <w:bookmarkStart w:id="30" w:name="_Toc36814324"/>
      <w:bookmarkStart w:id="31" w:name="_Toc44689180"/>
      <w:bookmarkStart w:id="32" w:name="_Toc44923934"/>
      <w:bookmarkStart w:id="33" w:name="_Toc51860904"/>
      <w:bookmarkStart w:id="34" w:name="_Toc57930675"/>
      <w:bookmarkStart w:id="35" w:name="_Toc57931305"/>
      <w:bookmarkStart w:id="36" w:name="_Toc98235860"/>
      <w:r w:rsidRPr="00441CD0">
        <w:t>7.5.4.5</w:t>
      </w:r>
      <w:r w:rsidRPr="00441CD0">
        <w:tab/>
        <w:t>Update QER IE within PFCP Session Modification Request</w:t>
      </w:r>
      <w:bookmarkEnd w:id="24"/>
      <w:bookmarkEnd w:id="25"/>
      <w:bookmarkEnd w:id="26"/>
      <w:bookmarkEnd w:id="27"/>
      <w:bookmarkEnd w:id="28"/>
      <w:bookmarkEnd w:id="29"/>
      <w:bookmarkEnd w:id="30"/>
      <w:bookmarkEnd w:id="31"/>
      <w:bookmarkEnd w:id="32"/>
      <w:bookmarkEnd w:id="33"/>
      <w:bookmarkEnd w:id="34"/>
      <w:bookmarkEnd w:id="35"/>
      <w:bookmarkEnd w:id="36"/>
    </w:p>
    <w:p w14:paraId="31338C30" w14:textId="77777777" w:rsidR="00216BB8" w:rsidRPr="00441CD0" w:rsidRDefault="00216BB8" w:rsidP="00216BB8">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2195E9FA" w14:textId="77777777" w:rsidR="00216BB8" w:rsidRPr="00441CD0" w:rsidRDefault="00216BB8" w:rsidP="00216BB8">
      <w:pPr>
        <w:pStyle w:val="TH"/>
        <w:rPr>
          <w:lang w:val="en-US"/>
        </w:rPr>
      </w:pPr>
      <w:r w:rsidRPr="00441CD0">
        <w:lastRenderedPageBreak/>
        <w:t>Table 7.5.4.5-</w:t>
      </w:r>
      <w:r w:rsidRPr="00441CD0">
        <w:rPr>
          <w:lang w:val="en-US"/>
        </w:rPr>
        <w:t>1</w:t>
      </w:r>
      <w:r w:rsidRPr="00441CD0">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16BB8" w:rsidRPr="00441CD0" w14:paraId="7EC1F9F1"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3DDBD0" w14:textId="77777777" w:rsidR="00216BB8" w:rsidRPr="00441CD0" w:rsidRDefault="00216BB8" w:rsidP="0041576A">
            <w:pPr>
              <w:pStyle w:val="TAL"/>
              <w:rPr>
                <w:lang w:val="x-none"/>
              </w:rPr>
            </w:pPr>
            <w:bookmarkStart w:id="37" w:name="MCCQCTEMPBM_0000009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32672AF" w14:textId="77777777" w:rsidR="00216BB8" w:rsidRPr="00441CD0" w:rsidRDefault="00216BB8"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50A7F4A" w14:textId="77777777" w:rsidR="00216BB8" w:rsidRPr="00441CD0" w:rsidRDefault="00216BB8" w:rsidP="0041576A">
            <w:pPr>
              <w:pStyle w:val="TAC"/>
            </w:pPr>
            <w:r w:rsidRPr="00441CD0">
              <w:rPr>
                <w:lang w:val="fr-FR"/>
              </w:rPr>
              <w:t xml:space="preserve">Update QER IE Type = 14 </w:t>
            </w:r>
            <w:r w:rsidRPr="00441CD0">
              <w:t>(decimal</w:t>
            </w:r>
            <w:r w:rsidRPr="00441CD0">
              <w:rPr>
                <w:lang w:val="fr-FR"/>
              </w:rPr>
              <w:t>)</w:t>
            </w:r>
          </w:p>
        </w:tc>
      </w:tr>
      <w:tr w:rsidR="00216BB8" w:rsidRPr="00441CD0" w14:paraId="52C4247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9E9E5D" w14:textId="77777777" w:rsidR="00216BB8" w:rsidRPr="00441CD0" w:rsidRDefault="00216BB8" w:rsidP="004157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A2E53E4" w14:textId="77777777" w:rsidR="00216BB8" w:rsidRPr="00441CD0" w:rsidRDefault="00216BB8"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E552047" w14:textId="77777777" w:rsidR="00216BB8" w:rsidRPr="00441CD0" w:rsidRDefault="00216BB8" w:rsidP="0041576A">
            <w:pPr>
              <w:pStyle w:val="TAC"/>
            </w:pPr>
            <w:r w:rsidRPr="00441CD0">
              <w:t>Length = n</w:t>
            </w:r>
          </w:p>
        </w:tc>
      </w:tr>
      <w:tr w:rsidR="00216BB8" w:rsidRPr="00441CD0" w14:paraId="676460EF"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B735E8" w14:textId="77777777" w:rsidR="00216BB8" w:rsidRPr="00441CD0" w:rsidRDefault="00216BB8" w:rsidP="004157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9BCEDD" w14:textId="77777777" w:rsidR="00216BB8" w:rsidRPr="00441CD0" w:rsidRDefault="00216BB8" w:rsidP="0041576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85BB600" w14:textId="77777777" w:rsidR="00216BB8" w:rsidRPr="00441CD0" w:rsidRDefault="00216BB8" w:rsidP="0041576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61DCF1" w14:textId="77777777" w:rsidR="00216BB8" w:rsidRPr="00441CD0" w:rsidRDefault="00216BB8" w:rsidP="004157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65D335" w14:textId="77777777" w:rsidR="00216BB8" w:rsidRPr="00441CD0" w:rsidRDefault="00216BB8" w:rsidP="0041576A">
            <w:pPr>
              <w:pStyle w:val="TAH"/>
            </w:pPr>
            <w:r w:rsidRPr="00441CD0">
              <w:t>IE Type</w:t>
            </w:r>
          </w:p>
        </w:tc>
      </w:tr>
      <w:tr w:rsidR="00216BB8" w:rsidRPr="00441CD0" w14:paraId="0B526187"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E79202" w14:textId="77777777" w:rsidR="00216BB8" w:rsidRPr="00441CD0" w:rsidRDefault="00216BB8" w:rsidP="0041576A">
            <w:pPr>
              <w:spacing w:after="0"/>
              <w:rPr>
                <w:rFonts w:ascii="Arial" w:hAnsi="Arial"/>
                <w:b/>
                <w:sz w:val="18"/>
                <w:lang w:val="x-none"/>
              </w:rPr>
            </w:pPr>
            <w:bookmarkStart w:id="38"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D920C2" w14:textId="77777777" w:rsidR="00216BB8" w:rsidRPr="00441CD0" w:rsidRDefault="00216BB8" w:rsidP="0041576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ACA77A4" w14:textId="77777777" w:rsidR="00216BB8" w:rsidRPr="00441CD0" w:rsidRDefault="00216BB8" w:rsidP="004157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5C74CB" w14:textId="77777777" w:rsidR="00216BB8" w:rsidRPr="00441CD0" w:rsidRDefault="00216BB8" w:rsidP="004157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F95BA6" w14:textId="77777777" w:rsidR="00216BB8" w:rsidRPr="00441CD0" w:rsidRDefault="00216BB8" w:rsidP="004157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3DC938" w14:textId="77777777" w:rsidR="00216BB8" w:rsidRPr="00441CD0" w:rsidRDefault="00216BB8" w:rsidP="004157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5D41FD" w14:textId="77777777" w:rsidR="00216BB8" w:rsidRPr="00441CD0" w:rsidRDefault="00216BB8" w:rsidP="0041576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B935D0" w14:textId="77777777" w:rsidR="00216BB8" w:rsidRPr="00441CD0" w:rsidRDefault="00216BB8" w:rsidP="0041576A">
            <w:pPr>
              <w:spacing w:after="0"/>
              <w:rPr>
                <w:rFonts w:ascii="Arial" w:hAnsi="Arial"/>
                <w:b/>
                <w:sz w:val="18"/>
                <w:lang w:val="x-none"/>
              </w:rPr>
            </w:pPr>
            <w:bookmarkStart w:id="39" w:name="_PERM_MCCTEMPBM_CRPT05020734___7"/>
            <w:bookmarkEnd w:id="39"/>
          </w:p>
        </w:tc>
      </w:tr>
      <w:bookmarkEnd w:id="38"/>
      <w:tr w:rsidR="00216BB8" w:rsidRPr="00441CD0" w14:paraId="675729C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744059" w14:textId="77777777" w:rsidR="00216BB8" w:rsidRPr="00441CD0" w:rsidRDefault="00216BB8" w:rsidP="0041576A">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0D57B08" w14:textId="77777777" w:rsidR="00216BB8" w:rsidRPr="00441CD0" w:rsidRDefault="00216BB8" w:rsidP="0041576A">
            <w:pPr>
              <w:pStyle w:val="TAC"/>
            </w:pPr>
            <w:r w:rsidRPr="00823058">
              <w:rPr>
                <w:rFonts w:eastAsia="宋体"/>
              </w:rPr>
              <w:t>M</w:t>
            </w:r>
          </w:p>
        </w:tc>
        <w:tc>
          <w:tcPr>
            <w:tcW w:w="4670" w:type="dxa"/>
            <w:tcBorders>
              <w:top w:val="single" w:sz="4" w:space="0" w:color="auto"/>
              <w:left w:val="single" w:sz="4" w:space="0" w:color="auto"/>
              <w:bottom w:val="single" w:sz="4" w:space="0" w:color="auto"/>
              <w:right w:val="single" w:sz="4" w:space="0" w:color="auto"/>
            </w:tcBorders>
            <w:hideMark/>
          </w:tcPr>
          <w:p w14:paraId="48DDE6E7" w14:textId="77777777" w:rsidR="00216BB8" w:rsidRPr="00441CD0" w:rsidRDefault="00216BB8" w:rsidP="0041576A">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3F015A5"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7B19BC" w14:textId="77777777" w:rsidR="00216BB8" w:rsidRPr="00441CD0" w:rsidRDefault="00216BB8" w:rsidP="0041576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96FD05"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755361"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00C6A4F" w14:textId="77777777" w:rsidR="00216BB8" w:rsidRPr="00441CD0" w:rsidRDefault="00216BB8" w:rsidP="0041576A">
            <w:pPr>
              <w:pStyle w:val="TAC"/>
            </w:pPr>
            <w:r w:rsidRPr="00441CD0">
              <w:t>QER ID</w:t>
            </w:r>
          </w:p>
        </w:tc>
      </w:tr>
      <w:tr w:rsidR="00216BB8" w:rsidRPr="00441CD0" w14:paraId="11C45BE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5EA6471" w14:textId="77777777" w:rsidR="00216BB8" w:rsidRPr="00441CD0" w:rsidRDefault="00216BB8" w:rsidP="0041576A">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C1BF434" w14:textId="77777777" w:rsidR="00216BB8" w:rsidRPr="00441CD0" w:rsidRDefault="00216BB8" w:rsidP="0041576A">
            <w:pPr>
              <w:pStyle w:val="TAC"/>
              <w:rPr>
                <w:rFonts w:eastAsia="宋体"/>
                <w:lang w:val="de-DE"/>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7744EBA" w14:textId="77777777" w:rsidR="00216BB8" w:rsidRPr="00441CD0" w:rsidRDefault="00216BB8" w:rsidP="0041576A">
            <w:pPr>
              <w:pStyle w:val="TAL"/>
              <w:rPr>
                <w:lang w:val="x-none"/>
              </w:rPr>
            </w:pPr>
            <w:r w:rsidRPr="00441CD0">
              <w:t>This IE shall be present if the QER correlation ID in this QER needs to be modified.</w:t>
            </w:r>
          </w:p>
          <w:p w14:paraId="03FCF543" w14:textId="77777777" w:rsidR="00216BB8" w:rsidRPr="00441CD0" w:rsidRDefault="00216BB8" w:rsidP="0041576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A59CDF4"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3ECF7A"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AA39E3"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7B86A5" w14:textId="77777777" w:rsidR="00216BB8" w:rsidRPr="00441CD0" w:rsidRDefault="00216BB8" w:rsidP="0041576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54E935DE" w14:textId="77777777" w:rsidR="00216BB8" w:rsidRPr="00441CD0" w:rsidRDefault="00216BB8" w:rsidP="0041576A">
            <w:pPr>
              <w:pStyle w:val="TAC"/>
            </w:pPr>
            <w:r w:rsidRPr="00441CD0">
              <w:t>QER Correlation ID</w:t>
            </w:r>
          </w:p>
        </w:tc>
      </w:tr>
      <w:tr w:rsidR="00216BB8" w:rsidRPr="00441CD0" w14:paraId="40696BD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506164A" w14:textId="77777777" w:rsidR="00216BB8" w:rsidRPr="00441CD0" w:rsidRDefault="00216BB8" w:rsidP="0041576A">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591F444" w14:textId="77777777" w:rsidR="00216BB8" w:rsidRPr="00441CD0" w:rsidRDefault="00216BB8" w:rsidP="0041576A">
            <w:pPr>
              <w:pStyle w:val="TAC"/>
              <w:rPr>
                <w:rFonts w:eastAsia="宋体"/>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54B750" w14:textId="77777777" w:rsidR="00216BB8" w:rsidRPr="00441CD0" w:rsidRDefault="00216BB8" w:rsidP="0041576A">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C092D09" w14:textId="77777777" w:rsidR="00216BB8" w:rsidRPr="00441CD0" w:rsidRDefault="00216BB8" w:rsidP="0041576A">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7119C39" w14:textId="77777777" w:rsidR="00216BB8" w:rsidRPr="00441CD0" w:rsidRDefault="00216BB8" w:rsidP="0041576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A2E40B"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13295A"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2633BF"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9BD5E4" w14:textId="77777777" w:rsidR="00216BB8" w:rsidRPr="00441CD0" w:rsidRDefault="00216BB8" w:rsidP="0041576A">
            <w:pPr>
              <w:pStyle w:val="TAC"/>
            </w:pPr>
            <w:r w:rsidRPr="00441CD0">
              <w:t>Gate Status</w:t>
            </w:r>
          </w:p>
        </w:tc>
      </w:tr>
      <w:tr w:rsidR="00216BB8" w:rsidRPr="00441CD0" w14:paraId="5533A94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759D831" w14:textId="77777777" w:rsidR="00216BB8" w:rsidRPr="00441CD0" w:rsidRDefault="00216BB8" w:rsidP="0041576A">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C78A2C" w14:textId="77777777" w:rsidR="00216BB8" w:rsidRPr="00441CD0" w:rsidRDefault="00216BB8" w:rsidP="0041576A">
            <w:pPr>
              <w:pStyle w:val="TAC"/>
              <w:rPr>
                <w:rFonts w:eastAsia="宋体"/>
                <w:lang w:val="de-DE"/>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4E0C8091" w14:textId="77777777" w:rsidR="00216BB8" w:rsidRPr="00441CD0" w:rsidRDefault="00216BB8" w:rsidP="0041576A">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50AD188F" w14:textId="77777777" w:rsidR="00216BB8" w:rsidRPr="00441CD0" w:rsidRDefault="00216BB8" w:rsidP="0041576A">
            <w:pPr>
              <w:pStyle w:val="TAL"/>
            </w:pPr>
            <w:r w:rsidRPr="00441CD0">
              <w:t>When present, this IE shall indicate the uplink and/or downlink maximum bit rate to be enforced for packets matching the PDR.</w:t>
            </w:r>
          </w:p>
          <w:p w14:paraId="1B9416A5" w14:textId="77777777" w:rsidR="00216BB8" w:rsidRPr="00441CD0" w:rsidRDefault="00216BB8" w:rsidP="0041576A">
            <w:pPr>
              <w:pStyle w:val="TAL"/>
            </w:pPr>
          </w:p>
          <w:p w14:paraId="1B35729D" w14:textId="77777777" w:rsidR="00216BB8" w:rsidRPr="00441CD0" w:rsidRDefault="00216BB8" w:rsidP="0041576A">
            <w:pPr>
              <w:pStyle w:val="TAL"/>
            </w:pPr>
            <w:r w:rsidRPr="00441CD0">
              <w:t>For EPC, this IE may be set to the value of:</w:t>
            </w:r>
          </w:p>
          <w:p w14:paraId="6C7AAD20" w14:textId="77777777" w:rsidR="00216BB8" w:rsidRPr="00441CD0" w:rsidRDefault="00216BB8" w:rsidP="0041576A">
            <w:pPr>
              <w:pStyle w:val="TAL"/>
              <w:ind w:left="633" w:hanging="349"/>
            </w:pPr>
            <w:bookmarkStart w:id="40"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39509864"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63F3003B"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7C5CB158"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40"/>
          <w:p w14:paraId="0B0C7BFA" w14:textId="77777777" w:rsidR="00216BB8" w:rsidRPr="00441CD0" w:rsidRDefault="00216BB8" w:rsidP="0041576A"/>
          <w:p w14:paraId="78FCD4CC" w14:textId="77777777" w:rsidR="00216BB8" w:rsidRPr="00441CD0" w:rsidRDefault="00216BB8" w:rsidP="0041576A">
            <w:pPr>
              <w:pStyle w:val="TAL"/>
            </w:pPr>
            <w:r w:rsidRPr="00441CD0">
              <w:t>For 5GC, this IE may be set to the value of:</w:t>
            </w:r>
          </w:p>
          <w:p w14:paraId="167C920B" w14:textId="77777777" w:rsidR="00216BB8" w:rsidRPr="00441CD0" w:rsidRDefault="00216BB8" w:rsidP="0041576A">
            <w:pPr>
              <w:pStyle w:val="TAL"/>
              <w:ind w:left="633" w:hanging="349"/>
            </w:pPr>
            <w:bookmarkStart w:id="41"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3FB7441"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0A7CDAA"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6089A362" w14:textId="77777777" w:rsidR="00216BB8" w:rsidRPr="00441CD0" w:rsidRDefault="00216BB8" w:rsidP="0041576A">
            <w:pPr>
              <w:pStyle w:val="TAL"/>
              <w:ind w:left="633" w:hanging="349"/>
            </w:pPr>
          </w:p>
          <w:bookmarkEnd w:id="41"/>
          <w:p w14:paraId="1B4DE263" w14:textId="77777777" w:rsidR="00216BB8" w:rsidRPr="00441CD0" w:rsidRDefault="00216BB8" w:rsidP="0041576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5F2A624"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DC7312"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3731A9"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78FC1B"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86C7E3C" w14:textId="77777777" w:rsidR="00216BB8" w:rsidRPr="00441CD0" w:rsidRDefault="00216BB8" w:rsidP="0041576A">
            <w:pPr>
              <w:pStyle w:val="TAC"/>
            </w:pPr>
            <w:r w:rsidRPr="00441CD0">
              <w:t>MBR</w:t>
            </w:r>
          </w:p>
        </w:tc>
      </w:tr>
      <w:tr w:rsidR="00216BB8" w:rsidRPr="00441CD0" w14:paraId="1162DFF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9F0D3D8" w14:textId="77777777" w:rsidR="00216BB8" w:rsidRPr="00441CD0" w:rsidRDefault="00216BB8" w:rsidP="0041576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6FBC5E8" w14:textId="77777777" w:rsidR="00216BB8" w:rsidRPr="00441CD0" w:rsidRDefault="00216BB8" w:rsidP="0041576A">
            <w:pPr>
              <w:pStyle w:val="TAC"/>
              <w:rPr>
                <w:rFonts w:eastAsia="宋体"/>
                <w:lang w:val="de-DE"/>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63E43736" w14:textId="77777777" w:rsidR="00216BB8" w:rsidRPr="00441CD0" w:rsidRDefault="00216BB8" w:rsidP="0041576A">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526FBF7" w14:textId="77777777" w:rsidR="00216BB8" w:rsidRPr="00441CD0" w:rsidRDefault="00216BB8" w:rsidP="0041576A">
            <w:pPr>
              <w:pStyle w:val="TAL"/>
            </w:pPr>
          </w:p>
          <w:p w14:paraId="039D1B69" w14:textId="77777777" w:rsidR="00216BB8" w:rsidRPr="00441CD0" w:rsidRDefault="00216BB8" w:rsidP="0041576A">
            <w:pPr>
              <w:pStyle w:val="TAL"/>
            </w:pPr>
            <w:r w:rsidRPr="00441CD0">
              <w:t>This IE may be set to the value of:</w:t>
            </w:r>
          </w:p>
          <w:p w14:paraId="3D31351B" w14:textId="77777777" w:rsidR="00216BB8" w:rsidRPr="00441CD0" w:rsidRDefault="00216BB8" w:rsidP="0041576A">
            <w:pPr>
              <w:pStyle w:val="TAL"/>
              <w:ind w:left="633" w:hanging="349"/>
            </w:pPr>
            <w:bookmarkStart w:id="42"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3CF1BDC" w14:textId="77777777" w:rsidR="00216BB8" w:rsidRPr="00441CD0" w:rsidRDefault="00216BB8" w:rsidP="0041576A">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5B6C9299" w14:textId="77777777" w:rsidR="00216BB8" w:rsidRPr="00441CD0" w:rsidRDefault="00216BB8" w:rsidP="0041576A">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42"/>
          <w:p w14:paraId="6F40E2F4" w14:textId="77777777" w:rsidR="00216BB8" w:rsidRPr="00441CD0" w:rsidRDefault="00216BB8" w:rsidP="0041576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74F8FA5"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468116"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30228"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069838" w14:textId="77777777" w:rsidR="00216BB8" w:rsidRPr="00441CD0" w:rsidRDefault="00216BB8"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0A4E18" w14:textId="77777777" w:rsidR="00216BB8" w:rsidRPr="00441CD0" w:rsidRDefault="00216BB8" w:rsidP="0041576A">
            <w:pPr>
              <w:pStyle w:val="TAC"/>
            </w:pPr>
            <w:r w:rsidRPr="00441CD0">
              <w:t>GBR</w:t>
            </w:r>
          </w:p>
        </w:tc>
      </w:tr>
      <w:tr w:rsidR="00216BB8" w:rsidRPr="00441CD0" w14:paraId="66B55EE7"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935BF46" w14:textId="77777777" w:rsidR="00216BB8" w:rsidRPr="00441CD0" w:rsidRDefault="00216BB8" w:rsidP="0041576A">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3DF7A60A" w14:textId="77777777" w:rsidR="00216BB8" w:rsidRPr="00441CD0" w:rsidRDefault="00216BB8" w:rsidP="0041576A">
            <w:pPr>
              <w:pStyle w:val="TAC"/>
              <w:rPr>
                <w:rFonts w:eastAsia="宋体"/>
                <w:lang w:val="de-DE"/>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0A99DA8" w14:textId="77777777" w:rsidR="00216BB8" w:rsidRPr="00441CD0" w:rsidRDefault="00216BB8" w:rsidP="0041576A">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66120F92"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EC3033" w14:textId="77777777" w:rsidR="00216BB8" w:rsidRPr="00441CD0" w:rsidRDefault="00216BB8"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01FE67"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898224" w14:textId="0BF47544" w:rsidR="00216BB8" w:rsidRPr="00441CD0" w:rsidRDefault="00216BB8" w:rsidP="0041576A">
            <w:pPr>
              <w:pStyle w:val="TAC"/>
              <w:rPr>
                <w:lang w:val="de-DE"/>
              </w:rPr>
            </w:pPr>
            <w:ins w:id="43" w:author="Frank 202204 PA1" w:date="2022-03-28T20:49:00Z">
              <w:r>
                <w:rPr>
                  <w:lang w:val="de-DE"/>
                </w:rPr>
                <w:t>X</w:t>
              </w:r>
            </w:ins>
            <w:del w:id="44" w:author="Frank 202204 PA1" w:date="2022-03-28T20:50:00Z">
              <w:r w:rsidRPr="00441CD0" w:rsidDel="00216BB8">
                <w:rPr>
                  <w:lang w:val="de-DE"/>
                </w:rPr>
                <w:delText>-</w:delText>
              </w:r>
            </w:del>
          </w:p>
        </w:tc>
        <w:tc>
          <w:tcPr>
            <w:tcW w:w="1404" w:type="dxa"/>
            <w:tcBorders>
              <w:top w:val="single" w:sz="4" w:space="0" w:color="auto"/>
              <w:left w:val="single" w:sz="4" w:space="0" w:color="auto"/>
              <w:bottom w:val="single" w:sz="4" w:space="0" w:color="auto"/>
              <w:right w:val="single" w:sz="4" w:space="0" w:color="auto"/>
            </w:tcBorders>
            <w:hideMark/>
          </w:tcPr>
          <w:p w14:paraId="72529F47" w14:textId="77777777" w:rsidR="00216BB8" w:rsidRPr="00441CD0" w:rsidRDefault="00216BB8" w:rsidP="0041576A">
            <w:pPr>
              <w:pStyle w:val="TAC"/>
              <w:rPr>
                <w:lang w:val="x-none"/>
              </w:rPr>
            </w:pPr>
            <w:r w:rsidRPr="00441CD0">
              <w:t>Packet Rate</w:t>
            </w:r>
          </w:p>
        </w:tc>
      </w:tr>
      <w:tr w:rsidR="00216BB8" w:rsidRPr="00441CD0" w14:paraId="3F09AD9C"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706A459" w14:textId="77777777" w:rsidR="00216BB8" w:rsidRPr="00441CD0" w:rsidRDefault="00216BB8" w:rsidP="0041576A">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4DBE1C5" w14:textId="77777777" w:rsidR="00216BB8" w:rsidRPr="00441CD0" w:rsidRDefault="00216BB8" w:rsidP="0041576A">
            <w:pPr>
              <w:pStyle w:val="TAC"/>
              <w:rPr>
                <w:rFonts w:eastAsia="宋体"/>
                <w:lang w:val="de-DE"/>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2710A92" w14:textId="77777777" w:rsidR="00216BB8" w:rsidRPr="00441CD0" w:rsidRDefault="00216BB8" w:rsidP="0041576A">
            <w:pPr>
              <w:pStyle w:val="TAL"/>
              <w:rPr>
                <w:lang w:val="en-US"/>
              </w:rPr>
            </w:pPr>
            <w:r w:rsidRPr="00441CD0">
              <w:t>This IE shall be set if the DL Flow Level Marking IE needs to be modified.</w:t>
            </w:r>
          </w:p>
          <w:p w14:paraId="75AF723B" w14:textId="77777777" w:rsidR="00216BB8" w:rsidRPr="00441CD0" w:rsidRDefault="00216BB8" w:rsidP="0041576A">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6BE308D" w14:textId="77777777" w:rsidR="00216BB8" w:rsidRPr="00441CD0" w:rsidRDefault="00216BB8"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597973" w14:textId="77777777" w:rsidR="00216BB8" w:rsidRPr="00441CD0" w:rsidRDefault="00216BB8"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94FDA7" w14:textId="77777777" w:rsidR="00216BB8" w:rsidRPr="00441CD0" w:rsidRDefault="00216BB8" w:rsidP="0041576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D3D772" w14:textId="77777777" w:rsidR="00216BB8" w:rsidRPr="00441CD0" w:rsidRDefault="00216BB8" w:rsidP="0041576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7FCF9D7" w14:textId="77777777" w:rsidR="00216BB8" w:rsidRPr="00441CD0" w:rsidRDefault="00216BB8" w:rsidP="0041576A">
            <w:pPr>
              <w:pStyle w:val="TAC"/>
            </w:pPr>
            <w:r w:rsidRPr="00441CD0">
              <w:t xml:space="preserve">DL </w:t>
            </w:r>
            <w:r w:rsidRPr="00441CD0">
              <w:rPr>
                <w:lang w:val="sv-SE"/>
              </w:rPr>
              <w:t>Flow</w:t>
            </w:r>
            <w:r w:rsidRPr="00441CD0">
              <w:t xml:space="preserve"> Level Marking</w:t>
            </w:r>
          </w:p>
        </w:tc>
      </w:tr>
      <w:tr w:rsidR="00216BB8" w:rsidRPr="00441CD0" w14:paraId="5759744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715600ED" w14:textId="77777777" w:rsidR="00216BB8" w:rsidRPr="00441CD0" w:rsidRDefault="00216BB8" w:rsidP="0041576A">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B6E7A57" w14:textId="77777777" w:rsidR="00216BB8" w:rsidRPr="00441CD0" w:rsidRDefault="00216BB8" w:rsidP="0041576A">
            <w:pPr>
              <w:pStyle w:val="TAC"/>
              <w:rPr>
                <w:rFonts w:eastAsia="宋体"/>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5800FF" w14:textId="77777777" w:rsidR="00216BB8" w:rsidRPr="00441CD0" w:rsidRDefault="00216BB8" w:rsidP="0041576A">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32B029D" w14:textId="77777777" w:rsidR="00216BB8" w:rsidRPr="00441CD0" w:rsidRDefault="00216BB8" w:rsidP="0041576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1021EB" w14:textId="77777777" w:rsidR="00216BB8" w:rsidRPr="00441CD0" w:rsidRDefault="00216BB8" w:rsidP="0041576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F208E3" w14:textId="77777777" w:rsidR="00216BB8" w:rsidRPr="00441CD0" w:rsidRDefault="00216BB8" w:rsidP="0041576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4BE87A" w14:textId="77777777" w:rsidR="00216BB8" w:rsidRPr="00441CD0" w:rsidRDefault="00216BB8" w:rsidP="0041576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223509" w14:textId="77777777" w:rsidR="00216BB8" w:rsidRPr="00441CD0" w:rsidRDefault="00216BB8" w:rsidP="0041576A">
            <w:pPr>
              <w:pStyle w:val="TAC"/>
              <w:rPr>
                <w:lang w:val="x-none"/>
              </w:rPr>
            </w:pPr>
            <w:r w:rsidRPr="00441CD0">
              <w:rPr>
                <w:lang w:val="de-DE"/>
              </w:rPr>
              <w:t>QFI</w:t>
            </w:r>
          </w:p>
        </w:tc>
      </w:tr>
      <w:tr w:rsidR="00216BB8" w:rsidRPr="00441CD0" w14:paraId="1F159C7C"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DCDE796" w14:textId="77777777" w:rsidR="00216BB8" w:rsidRPr="00441CD0" w:rsidRDefault="00216BB8" w:rsidP="0041576A">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F3A36A3" w14:textId="77777777" w:rsidR="00216BB8" w:rsidRPr="00441CD0" w:rsidRDefault="00216BB8" w:rsidP="0041576A">
            <w:pPr>
              <w:pStyle w:val="TAC"/>
              <w:rPr>
                <w:rFonts w:eastAsia="宋体"/>
                <w:szCs w:val="18"/>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4F008D" w14:textId="77777777" w:rsidR="00216BB8" w:rsidRPr="00441CD0" w:rsidRDefault="00216BB8" w:rsidP="0041576A">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2CD50C72" w14:textId="77777777" w:rsidR="00216BB8" w:rsidRPr="00441CD0" w:rsidRDefault="00216BB8" w:rsidP="0041576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4B488F" w14:textId="77777777" w:rsidR="00216BB8" w:rsidRPr="00441CD0" w:rsidRDefault="00216BB8"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2B52F1" w14:textId="77777777" w:rsidR="00216BB8" w:rsidRPr="00441CD0" w:rsidRDefault="00216BB8" w:rsidP="0041576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19BBD9" w14:textId="77777777" w:rsidR="00216BB8" w:rsidRPr="00441CD0" w:rsidRDefault="00216BB8" w:rsidP="0041576A">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483492" w14:textId="77777777" w:rsidR="00216BB8" w:rsidRPr="00441CD0" w:rsidRDefault="00216BB8" w:rsidP="0041576A">
            <w:pPr>
              <w:pStyle w:val="TAC"/>
              <w:rPr>
                <w:lang w:val="x-none"/>
              </w:rPr>
            </w:pPr>
            <w:r w:rsidRPr="00441CD0">
              <w:t>RQI</w:t>
            </w:r>
          </w:p>
        </w:tc>
      </w:tr>
      <w:tr w:rsidR="00216BB8" w:rsidRPr="00441CD0" w14:paraId="5294C8B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B20F38D" w14:textId="77777777" w:rsidR="00216BB8" w:rsidRPr="00441CD0" w:rsidRDefault="00216BB8" w:rsidP="0041576A">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A2C2C08" w14:textId="77777777" w:rsidR="00216BB8" w:rsidRPr="00441CD0" w:rsidRDefault="00216BB8"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A21781" w14:textId="77777777" w:rsidR="00216BB8" w:rsidRPr="00441CD0" w:rsidRDefault="00216BB8" w:rsidP="0041576A">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46C9F95" w14:textId="77777777" w:rsidR="00216BB8" w:rsidRPr="00441CD0" w:rsidRDefault="00216BB8" w:rsidP="0041576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32EA61" w14:textId="77777777" w:rsidR="00216BB8" w:rsidRPr="00441CD0" w:rsidRDefault="00216BB8"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563726" w14:textId="77777777" w:rsidR="00216BB8" w:rsidRPr="00441CD0" w:rsidRDefault="00216BB8"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8E7138" w14:textId="77777777" w:rsidR="00216BB8" w:rsidRPr="00441CD0" w:rsidRDefault="00216BB8" w:rsidP="0041576A">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A1E9A" w14:textId="77777777" w:rsidR="00216BB8" w:rsidRPr="00441CD0" w:rsidRDefault="00216BB8" w:rsidP="0041576A">
            <w:pPr>
              <w:pStyle w:val="TAC"/>
              <w:rPr>
                <w:lang w:val="sv-SE"/>
              </w:rPr>
            </w:pPr>
            <w:r w:rsidRPr="00441CD0">
              <w:rPr>
                <w:lang w:val="sv-SE" w:eastAsia="zh-CN"/>
              </w:rPr>
              <w:t>Paging Policy Indicator</w:t>
            </w:r>
          </w:p>
        </w:tc>
      </w:tr>
      <w:tr w:rsidR="00216BB8" w:rsidRPr="00441CD0" w14:paraId="455E7E5E"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0E42AD5" w14:textId="77777777" w:rsidR="00216BB8" w:rsidRPr="00441CD0" w:rsidRDefault="00216BB8" w:rsidP="0041576A">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3C4C02DF" w14:textId="77777777" w:rsidR="00216BB8" w:rsidRPr="00441CD0" w:rsidRDefault="00216BB8" w:rsidP="0041576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B170884" w14:textId="77777777" w:rsidR="00216BB8" w:rsidRPr="00441CD0" w:rsidRDefault="00216BB8" w:rsidP="0041576A">
            <w:pPr>
              <w:pStyle w:val="TAL"/>
              <w:rPr>
                <w:lang w:eastAsia="zh-CN"/>
              </w:rPr>
            </w:pPr>
            <w:r w:rsidRPr="00441CD0">
              <w:rPr>
                <w:lang w:eastAsia="zh-CN"/>
              </w:rPr>
              <w:t>This IE may be present if the UP function is required to modify the Averaging Window. (NOTE 2)</w:t>
            </w:r>
          </w:p>
          <w:p w14:paraId="4DAE922F" w14:textId="77777777" w:rsidR="00216BB8" w:rsidRPr="00441CD0" w:rsidRDefault="00216BB8" w:rsidP="0041576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D2AF3EF"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DCF004"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F09B46"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81B3C1" w14:textId="77777777" w:rsidR="00216BB8" w:rsidRPr="00441CD0" w:rsidRDefault="00216BB8" w:rsidP="0041576A">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D9DF75" w14:textId="77777777" w:rsidR="00216BB8" w:rsidRPr="00441CD0" w:rsidRDefault="00216BB8" w:rsidP="0041576A">
            <w:pPr>
              <w:pStyle w:val="TAC"/>
            </w:pPr>
            <w:r w:rsidRPr="00441CD0">
              <w:t>Averaging Window</w:t>
            </w:r>
          </w:p>
        </w:tc>
      </w:tr>
      <w:tr w:rsidR="00216BB8" w:rsidRPr="00441CD0" w14:paraId="25F36B27"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5522C772" w14:textId="77777777" w:rsidR="00216BB8" w:rsidRPr="00441CD0" w:rsidRDefault="00216BB8" w:rsidP="0041576A">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324A3E73" w14:textId="77777777" w:rsidR="00216BB8" w:rsidRPr="00441CD0" w:rsidRDefault="00216BB8" w:rsidP="0041576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4A9A0A" w14:textId="77777777" w:rsidR="00216BB8" w:rsidRPr="00441CD0" w:rsidRDefault="00216BB8" w:rsidP="0041576A">
            <w:pPr>
              <w:pStyle w:val="TAL"/>
              <w:rPr>
                <w:lang w:val="en-US"/>
              </w:rPr>
            </w:pPr>
            <w:r w:rsidRPr="00441CD0">
              <w:rPr>
                <w:lang w:val="en-US"/>
              </w:rPr>
              <w:t>This IE shall be included if the CP function need to provide the updated QoS enforcement control information:</w:t>
            </w:r>
          </w:p>
          <w:p w14:paraId="7A0470C8" w14:textId="77777777" w:rsidR="00216BB8" w:rsidRPr="00441CD0" w:rsidRDefault="00216BB8" w:rsidP="0041576A">
            <w:pPr>
              <w:pStyle w:val="B1"/>
              <w:rPr>
                <w:rFonts w:cs="Arial"/>
                <w:szCs w:val="18"/>
              </w:rPr>
            </w:pPr>
            <w:bookmarkStart w:id="45"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5"/>
          </w:p>
        </w:tc>
        <w:tc>
          <w:tcPr>
            <w:tcW w:w="370" w:type="dxa"/>
            <w:tcBorders>
              <w:top w:val="single" w:sz="4" w:space="0" w:color="auto"/>
              <w:left w:val="single" w:sz="4" w:space="0" w:color="auto"/>
              <w:bottom w:val="single" w:sz="4" w:space="0" w:color="auto"/>
              <w:right w:val="single" w:sz="4" w:space="0" w:color="auto"/>
            </w:tcBorders>
          </w:tcPr>
          <w:p w14:paraId="1767B23A"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2D216F" w14:textId="77777777" w:rsidR="00216BB8" w:rsidRPr="00441CD0" w:rsidRDefault="00216BB8" w:rsidP="0041576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6841F1" w14:textId="77777777" w:rsidR="00216BB8" w:rsidRPr="00441CD0" w:rsidRDefault="00216BB8" w:rsidP="0041576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B6913E" w14:textId="77777777" w:rsidR="00216BB8" w:rsidRPr="00441CD0" w:rsidRDefault="00216BB8" w:rsidP="0041576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14:paraId="56EEE5D1" w14:textId="77777777" w:rsidR="00216BB8" w:rsidRPr="00441CD0" w:rsidRDefault="00216BB8" w:rsidP="0041576A">
            <w:pPr>
              <w:pStyle w:val="TAC"/>
            </w:pPr>
            <w:r w:rsidRPr="00441CD0">
              <w:t>QER Control Indications</w:t>
            </w:r>
          </w:p>
        </w:tc>
      </w:tr>
      <w:tr w:rsidR="00216BB8" w:rsidRPr="00441CD0" w14:paraId="532F525C" w14:textId="77777777" w:rsidTr="0041576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662840C" w14:textId="77777777" w:rsidR="00216BB8" w:rsidRPr="00441CD0" w:rsidRDefault="00216BB8" w:rsidP="0041576A">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0C7081C6" w14:textId="77777777" w:rsidR="00216BB8" w:rsidRPr="00441CD0" w:rsidRDefault="00216BB8" w:rsidP="0041576A">
            <w:pPr>
              <w:pStyle w:val="TAN"/>
            </w:pPr>
            <w:r w:rsidRPr="00441CD0">
              <w:t>NOTE 2:</w:t>
            </w:r>
            <w:r w:rsidRPr="00441CD0">
              <w:tab/>
              <w:t>As 5QI is not signalled over N4, one default averaging window shall be pre-configured in the UPF.</w:t>
            </w:r>
          </w:p>
        </w:tc>
      </w:tr>
      <w:bookmarkEnd w:id="37"/>
    </w:tbl>
    <w:p w14:paraId="6BD03195" w14:textId="77777777" w:rsidR="007D3F9D" w:rsidRPr="006B5418" w:rsidRDefault="007D3F9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58A8" w14:textId="77777777" w:rsidR="00C51DB0" w:rsidRDefault="00C51DB0">
      <w:r>
        <w:separator/>
      </w:r>
    </w:p>
  </w:endnote>
  <w:endnote w:type="continuationSeparator" w:id="0">
    <w:p w14:paraId="1BC0D9C3" w14:textId="77777777" w:rsidR="00C51DB0" w:rsidRDefault="00C5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8F14A" w14:textId="77777777" w:rsidR="00C51DB0" w:rsidRDefault="00C51DB0">
      <w:r>
        <w:separator/>
      </w:r>
    </w:p>
  </w:footnote>
  <w:footnote w:type="continuationSeparator" w:id="0">
    <w:p w14:paraId="75BC880D" w14:textId="77777777" w:rsidR="00C51DB0" w:rsidRDefault="00C5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51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51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4484D"/>
    <w:rsid w:val="0005285A"/>
    <w:rsid w:val="000628F9"/>
    <w:rsid w:val="00097192"/>
    <w:rsid w:val="00097193"/>
    <w:rsid w:val="000A6394"/>
    <w:rsid w:val="000B7FED"/>
    <w:rsid w:val="000C038A"/>
    <w:rsid w:val="000C6598"/>
    <w:rsid w:val="000D44B3"/>
    <w:rsid w:val="000E07BA"/>
    <w:rsid w:val="001375E8"/>
    <w:rsid w:val="00141FA2"/>
    <w:rsid w:val="00145D43"/>
    <w:rsid w:val="00165A23"/>
    <w:rsid w:val="001743D8"/>
    <w:rsid w:val="00192C46"/>
    <w:rsid w:val="00193D9D"/>
    <w:rsid w:val="001A08B3"/>
    <w:rsid w:val="001A7B60"/>
    <w:rsid w:val="001B435D"/>
    <w:rsid w:val="001B52F0"/>
    <w:rsid w:val="001B7A65"/>
    <w:rsid w:val="001E1A04"/>
    <w:rsid w:val="001E41F3"/>
    <w:rsid w:val="001F43A4"/>
    <w:rsid w:val="00216BB8"/>
    <w:rsid w:val="002450F9"/>
    <w:rsid w:val="0026004D"/>
    <w:rsid w:val="002640DD"/>
    <w:rsid w:val="00275D12"/>
    <w:rsid w:val="00284FEB"/>
    <w:rsid w:val="002860C4"/>
    <w:rsid w:val="002A4CDB"/>
    <w:rsid w:val="002B5741"/>
    <w:rsid w:val="002C15CD"/>
    <w:rsid w:val="002D0268"/>
    <w:rsid w:val="002E472E"/>
    <w:rsid w:val="002E64DC"/>
    <w:rsid w:val="00305409"/>
    <w:rsid w:val="00325AF4"/>
    <w:rsid w:val="003604E9"/>
    <w:rsid w:val="003609EF"/>
    <w:rsid w:val="0036231A"/>
    <w:rsid w:val="003744D5"/>
    <w:rsid w:val="00374DD4"/>
    <w:rsid w:val="003B4B81"/>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31945"/>
    <w:rsid w:val="00547111"/>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66722"/>
    <w:rsid w:val="00792342"/>
    <w:rsid w:val="007977A8"/>
    <w:rsid w:val="007A2EE7"/>
    <w:rsid w:val="007B06DB"/>
    <w:rsid w:val="007B512A"/>
    <w:rsid w:val="007C2097"/>
    <w:rsid w:val="007D3F9D"/>
    <w:rsid w:val="007D6A07"/>
    <w:rsid w:val="007F7259"/>
    <w:rsid w:val="008040A8"/>
    <w:rsid w:val="008279FA"/>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D72C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53511"/>
    <w:rsid w:val="00B56BD3"/>
    <w:rsid w:val="00B67B97"/>
    <w:rsid w:val="00B76892"/>
    <w:rsid w:val="00B968C8"/>
    <w:rsid w:val="00BA3EC5"/>
    <w:rsid w:val="00BA51D9"/>
    <w:rsid w:val="00BB5DFC"/>
    <w:rsid w:val="00BD279D"/>
    <w:rsid w:val="00BD6BB8"/>
    <w:rsid w:val="00BE2A18"/>
    <w:rsid w:val="00C010D8"/>
    <w:rsid w:val="00C26961"/>
    <w:rsid w:val="00C322D7"/>
    <w:rsid w:val="00C44022"/>
    <w:rsid w:val="00C51DB0"/>
    <w:rsid w:val="00C5677F"/>
    <w:rsid w:val="00C66BA2"/>
    <w:rsid w:val="00C769B2"/>
    <w:rsid w:val="00C95985"/>
    <w:rsid w:val="00CB5EC6"/>
    <w:rsid w:val="00CC5026"/>
    <w:rsid w:val="00CC68D0"/>
    <w:rsid w:val="00CD7748"/>
    <w:rsid w:val="00CE1DA9"/>
    <w:rsid w:val="00CF2523"/>
    <w:rsid w:val="00D03F9A"/>
    <w:rsid w:val="00D06D51"/>
    <w:rsid w:val="00D24991"/>
    <w:rsid w:val="00D50255"/>
    <w:rsid w:val="00D57904"/>
    <w:rsid w:val="00D60EC8"/>
    <w:rsid w:val="00D66520"/>
    <w:rsid w:val="00DB14E6"/>
    <w:rsid w:val="00DC79E1"/>
    <w:rsid w:val="00DE34CF"/>
    <w:rsid w:val="00E0690C"/>
    <w:rsid w:val="00E13F3D"/>
    <w:rsid w:val="00E22AF6"/>
    <w:rsid w:val="00E34898"/>
    <w:rsid w:val="00E4773A"/>
    <w:rsid w:val="00E53B23"/>
    <w:rsid w:val="00E660F0"/>
    <w:rsid w:val="00E83A42"/>
    <w:rsid w:val="00E87D70"/>
    <w:rsid w:val="00EB09B7"/>
    <w:rsid w:val="00EB0B08"/>
    <w:rsid w:val="00EC5544"/>
    <w:rsid w:val="00ED0156"/>
    <w:rsid w:val="00ED5579"/>
    <w:rsid w:val="00EE7D7C"/>
    <w:rsid w:val="00F15DE3"/>
    <w:rsid w:val="00F25D98"/>
    <w:rsid w:val="00F300FB"/>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BB8"/>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471482058">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1836</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2</cp:revision>
  <cp:lastPrinted>1899-12-31T23:00:00Z</cp:lastPrinted>
  <dcterms:created xsi:type="dcterms:W3CDTF">2022-03-29T10:15:00Z</dcterms:created>
  <dcterms:modified xsi:type="dcterms:W3CDTF">2022-03-29T10:15:00Z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